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14875303"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1A7B35">
        <w:rPr>
          <w:rFonts w:eastAsia="PMingLiU" w:cs="Arial"/>
          <w:sz w:val="24"/>
          <w:szCs w:val="24"/>
          <w:lang w:eastAsia="ja-JP"/>
        </w:rPr>
        <w:t>7347</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1FD9A826" w:rsidR="00B318DD" w:rsidRPr="00410371" w:rsidRDefault="00EB296F" w:rsidP="006E432A">
            <w:pPr>
              <w:pStyle w:val="CRCoverPage"/>
              <w:spacing w:after="0"/>
              <w:rPr>
                <w:noProof/>
              </w:rPr>
            </w:pPr>
            <w:r w:rsidRPr="00EB296F">
              <w:rPr>
                <w:rFonts w:eastAsia="Times New Roman"/>
                <w:b/>
                <w:noProof/>
                <w:sz w:val="28"/>
              </w:rPr>
              <w:t>DraftCR</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31D669CB" w:rsidR="00B318DD" w:rsidRPr="00410371" w:rsidRDefault="00D74931" w:rsidP="006E432A">
            <w:pPr>
              <w:pStyle w:val="CRCoverPage"/>
              <w:spacing w:after="0"/>
              <w:jc w:val="center"/>
              <w:rPr>
                <w:b/>
                <w:noProof/>
              </w:rPr>
            </w:pPr>
            <w:r>
              <w:rPr>
                <w:rFonts w:eastAsia="Times New Roman"/>
                <w:b/>
                <w:noProof/>
                <w:sz w:val="28"/>
              </w:rPr>
              <w:t>2</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77777777" w:rsidR="00B318DD" w:rsidRPr="00410371" w:rsidRDefault="00B318DD" w:rsidP="006E432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2766F47D" w:rsidR="00B318DD" w:rsidRDefault="0011190A" w:rsidP="006E432A">
            <w:pPr>
              <w:pStyle w:val="CRCoverPage"/>
              <w:spacing w:after="0"/>
              <w:jc w:val="center"/>
              <w:rPr>
                <w:b/>
                <w:caps/>
                <w:noProof/>
              </w:rPr>
            </w:pPr>
            <w:r>
              <w:rPr>
                <w:rFonts w:hint="eastAsia"/>
                <w:b/>
                <w:caps/>
                <w:noProof/>
                <w:lang w:eastAsia="zh-CN"/>
              </w:rPr>
              <w:t>x</w:t>
            </w:r>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77777777" w:rsidR="00B318DD" w:rsidRDefault="00B318DD" w:rsidP="006E432A">
            <w:pPr>
              <w:pStyle w:val="CRCoverPage"/>
              <w:spacing w:after="0"/>
              <w:jc w:val="center"/>
              <w:rPr>
                <w:b/>
                <w:caps/>
                <w:noProof/>
              </w:rPr>
            </w:pP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290A74EC" w:rsidR="00B318DD" w:rsidRDefault="00B318DD" w:rsidP="006E432A">
            <w:pPr>
              <w:pStyle w:val="CRCoverPage"/>
              <w:spacing w:after="0"/>
              <w:ind w:left="100"/>
              <w:rPr>
                <w:noProof/>
              </w:rPr>
            </w:pPr>
            <w:r>
              <w:rPr>
                <w:lang w:val="en-US"/>
              </w:rPr>
              <w:t xml:space="preserve">CR on </w:t>
            </w:r>
            <w:r w:rsidRPr="00113F28">
              <w:t xml:space="preserve">V2X UE </w:t>
            </w:r>
            <w:r w:rsidRPr="00B93C63">
              <w:t>Congestion Control Measurement Test</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092CF4D" w:rsidR="00B318DD" w:rsidRDefault="00D72499" w:rsidP="006E432A">
            <w:pPr>
              <w:pStyle w:val="CRCoverPage"/>
              <w:spacing w:after="0"/>
              <w:ind w:left="100"/>
              <w:rPr>
                <w:noProof/>
              </w:rPr>
            </w:pPr>
            <w:r w:rsidRPr="00502AAD">
              <w:rPr>
                <w:rFonts w:cs="Arial"/>
                <w:szCs w:val="21"/>
                <w:lang w:eastAsia="ja-JP"/>
              </w:rPr>
              <w:t>5G_V2X_NRSL-Perf</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2E1D4C69" w:rsidR="00B318DD" w:rsidRDefault="00B318DD" w:rsidP="006E432A">
            <w:pPr>
              <w:pStyle w:val="CRCoverPage"/>
              <w:spacing w:after="0"/>
              <w:ind w:left="100" w:right="-609"/>
              <w:rPr>
                <w:b/>
                <w:noProof/>
              </w:rPr>
            </w:pPr>
            <w:r>
              <w:rPr>
                <w:b/>
                <w:noProof/>
              </w:rPr>
              <w:t>B</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77777777" w:rsidR="00B318DD" w:rsidRDefault="00B318DD" w:rsidP="006E432A">
            <w:pPr>
              <w:pStyle w:val="CRCoverPage"/>
              <w:spacing w:after="0"/>
              <w:ind w:left="100"/>
              <w:rPr>
                <w:noProof/>
              </w:rPr>
            </w:pPr>
            <w:r>
              <w:rPr>
                <w:noProof/>
              </w:rPr>
              <w:t>Rel-16</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DF00C" w14:textId="5A307425" w:rsidR="00B318DD" w:rsidRDefault="00B318DD" w:rsidP="006E432A">
            <w:pPr>
              <w:pStyle w:val="CRCoverPage"/>
              <w:spacing w:after="0"/>
              <w:ind w:left="100"/>
              <w:rPr>
                <w:noProof/>
              </w:rPr>
            </w:pPr>
            <w:r>
              <w:rPr>
                <w:noProof/>
                <w:lang w:eastAsia="zh-CN"/>
              </w:rPr>
              <w:t>The congestion control measurement test is missing.</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E093B" w14:textId="432CFB00" w:rsidR="00B318DD" w:rsidRDefault="00B318DD" w:rsidP="006E432A">
            <w:pPr>
              <w:pStyle w:val="CRCoverPage"/>
              <w:spacing w:after="0"/>
              <w:ind w:left="100"/>
              <w:rPr>
                <w:noProof/>
              </w:rPr>
            </w:pPr>
            <w:r>
              <w:rPr>
                <w:noProof/>
                <w:lang w:eastAsia="zh-CN"/>
              </w:rPr>
              <w:t>Add the new test case for congestion control measurement.</w:t>
            </w:r>
          </w:p>
        </w:tc>
      </w:tr>
      <w:tr w:rsidR="00B318DD" w14:paraId="66A28C09" w14:textId="77777777" w:rsidTr="006E432A">
        <w:tc>
          <w:tcPr>
            <w:tcW w:w="2694" w:type="dxa"/>
            <w:gridSpan w:val="2"/>
            <w:tcBorders>
              <w:left w:val="single" w:sz="4" w:space="0" w:color="auto"/>
            </w:tcBorders>
          </w:tcPr>
          <w:p w14:paraId="49404DC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77777777" w:rsidR="00B318DD" w:rsidRDefault="00B318DD" w:rsidP="006E432A">
            <w:pPr>
              <w:pStyle w:val="CRCoverPage"/>
              <w:spacing w:after="0"/>
              <w:ind w:left="100"/>
              <w:rPr>
                <w:noProof/>
              </w:rPr>
            </w:pPr>
            <w:r>
              <w:rPr>
                <w:noProof/>
              </w:rPr>
              <w:t>The specification is incomplete.</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66CE3EF8" w:rsidR="00B318DD" w:rsidRDefault="009C284C" w:rsidP="009C284C">
            <w:pPr>
              <w:pStyle w:val="CRCoverPage"/>
              <w:spacing w:after="0"/>
              <w:ind w:left="100"/>
              <w:rPr>
                <w:noProof/>
              </w:rPr>
            </w:pPr>
            <w:r>
              <w:rPr>
                <w:noProof/>
                <w:lang w:eastAsia="zh-CN"/>
              </w:rPr>
              <w:t>A.9.1</w:t>
            </w:r>
            <w:r w:rsidR="00B318DD">
              <w:rPr>
                <w:noProof/>
                <w:lang w:eastAsia="zh-CN"/>
              </w:rPr>
              <w:t>.</w:t>
            </w:r>
            <w:r>
              <w:rPr>
                <w:noProof/>
                <w:lang w:eastAsia="zh-CN"/>
              </w:rPr>
              <w:t>5</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167EECC3" w:rsidR="00B318DD" w:rsidRDefault="008C63B1" w:rsidP="00D74931">
            <w:pPr>
              <w:pStyle w:val="CRCoverPage"/>
              <w:spacing w:after="0"/>
              <w:ind w:left="100"/>
              <w:rPr>
                <w:noProof/>
              </w:rPr>
            </w:pPr>
            <w:r>
              <w:rPr>
                <w:noProof/>
              </w:rPr>
              <w:t xml:space="preserve">This CR </w:t>
            </w:r>
            <w:r>
              <w:rPr>
                <w:rFonts w:hint="eastAsia"/>
                <w:noProof/>
                <w:lang w:eastAsia="zh-CN"/>
              </w:rPr>
              <w:t>is</w:t>
            </w:r>
            <w:r>
              <w:rPr>
                <w:noProof/>
                <w:lang w:eastAsia="zh-CN"/>
              </w:rPr>
              <w:t xml:space="preserve"> revised from CR R4-201</w:t>
            </w:r>
            <w:r w:rsidR="00D74931">
              <w:rPr>
                <w:noProof/>
                <w:lang w:eastAsia="zh-CN"/>
              </w:rPr>
              <w:t>7111</w:t>
            </w:r>
            <w:r>
              <w:rPr>
                <w:noProof/>
                <w:lang w:eastAsia="zh-CN"/>
              </w:rPr>
              <w:t>.</w:t>
            </w: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D26721"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D26721" w:rsidP="00A23A47">
      <w:r>
        <w:rPr>
          <w:color w:val="FF0000"/>
        </w:rPr>
        <w:pict w14:anchorId="0B26EE1C">
          <v:rect id="_x0000_i1026" style="width:0;height:1.5pt" o:hralign="center" o:hrstd="t" o:hr="t" fillcolor="#a0a0a0" stroked="f"/>
        </w:pict>
      </w:r>
    </w:p>
    <w:p w14:paraId="1391B135" w14:textId="542FBD43" w:rsidR="001A67A4" w:rsidRPr="00B93C63" w:rsidRDefault="001A67A4" w:rsidP="001A67A4">
      <w:pPr>
        <w:pStyle w:val="2"/>
        <w:rPr>
          <w:ins w:id="0" w:author="Zhixun Tang (唐治汛)" w:date="2020-10-14T14:33:00Z"/>
        </w:rPr>
      </w:pPr>
      <w:ins w:id="1" w:author="Zhixun Tang (唐治汛)" w:date="2020-10-14T14:33:00Z">
        <w:r w:rsidRPr="00B93C63">
          <w:t>A.</w:t>
        </w:r>
      </w:ins>
      <w:ins w:id="2" w:author="Zhixun Tang (唐治汛)" w:date="2020-11-05T17:51:00Z">
        <w:r w:rsidR="009C284C">
          <w:t>9</w:t>
        </w:r>
      </w:ins>
      <w:ins w:id="3" w:author="Zhixun Tang (唐治汛)" w:date="2020-10-14T14:33:00Z">
        <w:r w:rsidRPr="00B93C63">
          <w:t>.</w:t>
        </w:r>
      </w:ins>
      <w:ins w:id="4" w:author="Zhixun Tang (唐治汛)" w:date="2020-11-05T17:51:00Z">
        <w:r w:rsidR="009C284C">
          <w:t>1.</w:t>
        </w:r>
      </w:ins>
      <w:ins w:id="5" w:author="Zhixun Tang (唐治汛)" w:date="2020-11-05T17:55:00Z">
        <w:r w:rsidR="009C284C">
          <w:t>5</w:t>
        </w:r>
      </w:ins>
      <w:ins w:id="6" w:author="Zhixun Tang (唐治汛)" w:date="2020-10-14T14:33:00Z">
        <w:r w:rsidRPr="00B93C63">
          <w:tab/>
        </w:r>
      </w:ins>
      <w:ins w:id="7" w:author="Zhixun Tang (唐治汛)" w:date="2020-11-11T18:50:00Z">
        <w:r w:rsidR="00A07A3E">
          <w:t>Test for</w:t>
        </w:r>
      </w:ins>
      <w:ins w:id="8" w:author="yoonoh-b" w:date="2020-11-09T11:43:00Z">
        <w:r w:rsidR="0011072E">
          <w:t xml:space="preserve"> </w:t>
        </w:r>
      </w:ins>
      <w:ins w:id="9" w:author="Zhixun Tang (唐治汛)" w:date="2020-10-14T14:33:00Z">
        <w:r w:rsidRPr="00B93C63">
          <w:t>Congestion Control Measurement</w:t>
        </w:r>
      </w:ins>
    </w:p>
    <w:p w14:paraId="5747E750" w14:textId="35B276F6" w:rsidR="001A67A4" w:rsidRPr="00B93C63" w:rsidRDefault="009C284C" w:rsidP="001A67A4">
      <w:pPr>
        <w:pStyle w:val="30"/>
        <w:rPr>
          <w:ins w:id="10" w:author="Zhixun Tang (唐治汛)" w:date="2020-10-14T14:33:00Z"/>
          <w:lang w:eastAsia="zh-CN"/>
        </w:rPr>
      </w:pPr>
      <w:ins w:id="11" w:author="Zhixun Tang (唐治汛)" w:date="2020-10-14T14:33:00Z">
        <w:r>
          <w:t>A.</w:t>
        </w:r>
      </w:ins>
      <w:ins w:id="12" w:author="Zhixun Tang (唐治汛)" w:date="2020-11-05T17:51:00Z">
        <w:r>
          <w:t>9.1</w:t>
        </w:r>
      </w:ins>
      <w:ins w:id="13" w:author="Zhixun Tang (唐治汛)" w:date="2020-10-14T14:33:00Z">
        <w:r>
          <w:t>.</w:t>
        </w:r>
      </w:ins>
      <w:ins w:id="14" w:author="Zhixun Tang (唐治汛)" w:date="2020-11-05T17:55:00Z">
        <w:r>
          <w:t>5</w:t>
        </w:r>
      </w:ins>
      <w:ins w:id="15" w:author="Zhixun Tang (唐治汛)" w:date="2020-10-14T14:33:00Z">
        <w:r w:rsidR="001A67A4" w:rsidRPr="00B93C63">
          <w:t>.1</w:t>
        </w:r>
        <w:r w:rsidR="001A67A4" w:rsidRPr="00B93C63">
          <w:tab/>
          <w:t>Test Purpose and Environment</w:t>
        </w:r>
      </w:ins>
    </w:p>
    <w:p w14:paraId="7C81D694" w14:textId="77777777" w:rsidR="001A67A4" w:rsidRPr="00B93C63" w:rsidRDefault="001A67A4" w:rsidP="001A67A4">
      <w:pPr>
        <w:rPr>
          <w:ins w:id="16" w:author="Zhixun Tang (唐治汛)" w:date="2020-10-14T14:33:00Z"/>
          <w:rFonts w:cs="v4.2.0"/>
        </w:rPr>
      </w:pPr>
      <w:ins w:id="17" w:author="Zhixun Tang (唐治汛)" w:date="2020-10-14T14:33:00Z">
        <w:r w:rsidRPr="00B93C63">
          <w:rPr>
            <w:rFonts w:cs="v4.2.0"/>
          </w:rPr>
          <w:t>The purpose of this test is to verify that the V2X UE makes correct reporting of an event. This test will verify the congestion control measurement requirements in section 1</w:t>
        </w:r>
        <w:r>
          <w:rPr>
            <w:rFonts w:cs="v4.2.0"/>
          </w:rPr>
          <w:t>2</w:t>
        </w:r>
        <w:r w:rsidRPr="00B93C63">
          <w:rPr>
            <w:rFonts w:cs="v4.2.0"/>
          </w:rPr>
          <w:t>.6.</w:t>
        </w:r>
      </w:ins>
    </w:p>
    <w:p w14:paraId="1C11E8E6" w14:textId="3B705295" w:rsidR="001A67A4" w:rsidRDefault="001A67A4" w:rsidP="001A67A4">
      <w:ins w:id="18" w:author="Zhixun Tang (唐治汛)" w:date="2020-10-14T14:33:00Z">
        <w:r w:rsidRPr="00B93C63">
          <w:rPr>
            <w:rFonts w:cs="v4.2.0"/>
          </w:rPr>
          <w:t>The test parameters are given in Table A.</w:t>
        </w:r>
      </w:ins>
      <w:ins w:id="19" w:author="Zhixun Tang (唐治汛)" w:date="2020-11-05T18:01:00Z">
        <w:r w:rsidR="00A27568">
          <w:rPr>
            <w:rFonts w:cs="v4.2.0"/>
          </w:rPr>
          <w:t>9</w:t>
        </w:r>
      </w:ins>
      <w:ins w:id="20" w:author="Zhixun Tang (唐治汛)" w:date="2020-10-14T14:33:00Z">
        <w:r w:rsidRPr="00B93C63">
          <w:rPr>
            <w:rFonts w:cs="v4.2.0"/>
          </w:rPr>
          <w:t>.</w:t>
        </w:r>
      </w:ins>
      <w:ins w:id="21" w:author="Zhixun Tang (唐治汛)" w:date="2020-11-05T18:01:00Z">
        <w:r w:rsidR="00A27568">
          <w:rPr>
            <w:rFonts w:cs="v4.2.0"/>
          </w:rPr>
          <w:t>1.5</w:t>
        </w:r>
      </w:ins>
      <w:ins w:id="22" w:author="Zhixun Tang (唐治汛)" w:date="2020-10-14T14:33:00Z">
        <w:r w:rsidRPr="00B93C63">
          <w:rPr>
            <w:rFonts w:cs="v4.2.0"/>
          </w:rPr>
          <w:t>.1-1 and A.</w:t>
        </w:r>
      </w:ins>
      <w:ins w:id="23" w:author="Zhixun Tang (唐治汛)" w:date="2020-11-05T18:01:00Z">
        <w:r w:rsidR="00A27568">
          <w:rPr>
            <w:rFonts w:cs="v4.2.0"/>
          </w:rPr>
          <w:t>9.1.5</w:t>
        </w:r>
      </w:ins>
      <w:ins w:id="24" w:author="Zhixun Tang (唐治汛)" w:date="2020-10-14T14:33:00Z">
        <w:r w:rsidRPr="00B93C63">
          <w:rPr>
            <w:rFonts w:cs="v4.2.0"/>
          </w:rPr>
          <w:t xml:space="preserve">.1-2 below. In the measurement control information it is indicated to the V2X UE that event-triggered reporting with Event </w:t>
        </w:r>
      </w:ins>
      <w:ins w:id="25" w:author="Zhixun Tang (唐治汛)" w:date="2020-10-14T14:35:00Z">
        <w:r>
          <w:rPr>
            <w:rFonts w:cs="v4.2.0"/>
          </w:rPr>
          <w:t>C</w:t>
        </w:r>
      </w:ins>
      <w:ins w:id="26" w:author="Zhixun Tang (唐治汛)" w:date="2020-10-14T14:33:00Z">
        <w:r w:rsidRPr="00B93C63">
          <w:rPr>
            <w:rFonts w:cs="v4.2.0"/>
          </w:rPr>
          <w:t xml:space="preserve">1 is used. </w:t>
        </w:r>
        <w:r w:rsidRPr="00B93C63">
          <w:t xml:space="preserve">There are 4 active </w:t>
        </w:r>
      </w:ins>
      <w:ins w:id="27" w:author="Zhixun Tang (唐治汛)" w:date="2020-11-11T18:50:00Z">
        <w:r w:rsidR="00A07A3E">
          <w:t xml:space="preserve">V2X </w:t>
        </w:r>
      </w:ins>
      <w:proofErr w:type="spellStart"/>
      <w:ins w:id="28" w:author="Zhixun Tang (唐治汛)" w:date="2020-10-14T14:33:00Z">
        <w:r w:rsidRPr="00B93C63">
          <w:t>sidelink</w:t>
        </w:r>
        <w:proofErr w:type="spellEnd"/>
        <w:r w:rsidRPr="00B93C63">
          <w:t xml:space="preserve"> UEs in this test. The test system shall emulate the active </w:t>
        </w:r>
        <w:proofErr w:type="spellStart"/>
        <w:r w:rsidRPr="00B93C63">
          <w:t>sidelink</w:t>
        </w:r>
        <w:proofErr w:type="spellEnd"/>
        <w:r w:rsidRPr="00B93C63">
          <w:t xml:space="preserve"> UE to transmit PSCCH/PSSCH every </w:t>
        </w:r>
      </w:ins>
      <w:ins w:id="29" w:author="Zhixun Tang (唐治汛)" w:date="2020-10-14T14:35:00Z">
        <w:r>
          <w:t>5</w:t>
        </w:r>
      </w:ins>
      <w:ins w:id="30" w:author="Zhixun Tang (唐治汛)" w:date="2020-10-14T14:33:00Z">
        <w:r w:rsidRPr="00B93C63">
          <w:t xml:space="preserve">0ms. </w:t>
        </w: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ins>
      <w:ins w:id="31" w:author="Zhixun Tang (唐治汛)" w:date="2020-11-11T18:50:00Z">
        <w:r w:rsidR="00A07A3E">
          <w:t>V2X</w:t>
        </w:r>
      </w:ins>
      <w:ins w:id="32" w:author="yoonoh-b" w:date="2020-11-09T11:45:00Z">
        <w:r w:rsidR="0011072E">
          <w:t xml:space="preserve"> </w:t>
        </w:r>
      </w:ins>
      <w:proofErr w:type="spellStart"/>
      <w:ins w:id="33" w:author="Zhixun Tang (唐治汛)" w:date="2020-10-14T14:33:00Z">
        <w:r w:rsidRPr="00B93C63">
          <w:t>sidelink</w:t>
        </w:r>
        <w:proofErr w:type="spellEnd"/>
        <w:r w:rsidRPr="00B93C63">
          <w:t xml:space="preserve"> UEs</w:t>
        </w:r>
        <w:r w:rsidRPr="00B93C63">
          <w:rPr>
            <w:lang w:val="en-US"/>
          </w:rPr>
          <w:t xml:space="preserve"> are </w:t>
        </w:r>
      </w:ins>
      <w:ins w:id="34" w:author="Zhixun Tang (唐治汛)" w:date="2020-10-14T15:43:00Z">
        <w:r w:rsidR="003714F3">
          <w:rPr>
            <w:lang w:val="en-US"/>
          </w:rPr>
          <w:t xml:space="preserve">configured </w:t>
        </w:r>
      </w:ins>
      <w:ins w:id="35" w:author="Zhixun Tang (唐治汛)" w:date="2020-10-14T15:44:00Z">
        <w:r w:rsidR="003714F3">
          <w:rPr>
            <w:lang w:val="en-US"/>
          </w:rPr>
          <w:t xml:space="preserve">to </w:t>
        </w:r>
        <w:r w:rsidR="003714F3" w:rsidRPr="00B93C63">
          <w:t xml:space="preserve">transmit PSCCH/PSSCH </w:t>
        </w:r>
      </w:ins>
      <w:ins w:id="36" w:author="Zhixun Tang (唐治汛)" w:date="2020-10-14T15:43:00Z">
        <w:r w:rsidR="003714F3">
          <w:rPr>
            <w:lang w:val="en-US"/>
          </w:rPr>
          <w:t>with lower transmission power</w:t>
        </w:r>
      </w:ins>
      <w:ins w:id="37" w:author="Zhixun Tang (唐治汛)" w:date="2020-10-14T15:44:00Z">
        <w:r w:rsidR="003714F3">
          <w:rPr>
            <w:lang w:val="en-US"/>
          </w:rPr>
          <w:t xml:space="preserve"> </w:t>
        </w:r>
        <w:r w:rsidR="003714F3" w:rsidRPr="00B93C63">
          <w:t xml:space="preserve">every </w:t>
        </w:r>
        <w:r w:rsidR="003714F3">
          <w:t>5</w:t>
        </w:r>
        <w:r w:rsidR="003714F3" w:rsidRPr="00B93C63">
          <w:t>0ms</w:t>
        </w:r>
      </w:ins>
      <w:ins w:id="38" w:author="Zhixun Tang (唐治汛)" w:date="2020-10-14T14:33:00Z">
        <w:r w:rsidRPr="00B93C63">
          <w:rPr>
            <w:lang w:val="en-US"/>
          </w:rPr>
          <w:t xml:space="preserve">. During T2, all of </w:t>
        </w:r>
        <w:r w:rsidRPr="00B93C63">
          <w:t xml:space="preserve">active </w:t>
        </w:r>
      </w:ins>
      <w:ins w:id="39" w:author="Zhixun Tang (唐治汛)" w:date="2020-11-11T18:50:00Z">
        <w:r w:rsidR="00A07A3E">
          <w:t>V</w:t>
        </w:r>
      </w:ins>
      <w:ins w:id="40" w:author="Zhixun Tang (唐治汛)" w:date="2020-11-11T18:51:00Z">
        <w:r w:rsidR="00A07A3E">
          <w:t>2X</w:t>
        </w:r>
      </w:ins>
      <w:ins w:id="41" w:author="yoonoh-b" w:date="2020-11-09T11:45:00Z">
        <w:r w:rsidR="0011072E">
          <w:t xml:space="preserve"> </w:t>
        </w:r>
      </w:ins>
      <w:proofErr w:type="spellStart"/>
      <w:ins w:id="42" w:author="Zhixun Tang (唐治汛)" w:date="2020-10-14T14:33:00Z">
        <w:r w:rsidRPr="00B93C63">
          <w:t>sidelink</w:t>
        </w:r>
        <w:proofErr w:type="spellEnd"/>
        <w:r w:rsidRPr="00B93C63">
          <w:t xml:space="preserve"> UEs</w:t>
        </w:r>
        <w:r w:rsidRPr="00B93C63">
          <w:rPr>
            <w:lang w:val="en-US"/>
          </w:rPr>
          <w:t xml:space="preserve"> </w:t>
        </w:r>
      </w:ins>
      <w:ins w:id="43" w:author="Zhixun Tang (唐治汛)" w:date="2020-10-14T15:44:00Z">
        <w:r w:rsidR="003714F3" w:rsidRPr="00B93C63">
          <w:rPr>
            <w:lang w:val="en-US"/>
          </w:rPr>
          <w:t xml:space="preserve">are </w:t>
        </w:r>
        <w:r w:rsidR="003714F3">
          <w:rPr>
            <w:lang w:val="en-US"/>
          </w:rPr>
          <w:t xml:space="preserve">configured to </w:t>
        </w:r>
        <w:r w:rsidR="003714F3" w:rsidRPr="00B93C63">
          <w:t xml:space="preserve">transmit PSCCH/PSSCH </w:t>
        </w:r>
        <w:r w:rsidR="003714F3">
          <w:rPr>
            <w:lang w:val="en-US"/>
          </w:rPr>
          <w:t xml:space="preserve">with </w:t>
        </w:r>
      </w:ins>
      <w:ins w:id="44" w:author="Zhixun Tang (唐治汛)" w:date="2020-10-14T15:45:00Z">
        <w:r w:rsidR="003714F3">
          <w:rPr>
            <w:lang w:val="en-US"/>
          </w:rPr>
          <w:t>high</w:t>
        </w:r>
      </w:ins>
      <w:ins w:id="45" w:author="Zhixun Tang (唐治汛)" w:date="2020-10-14T15:44:00Z">
        <w:r w:rsidR="003714F3">
          <w:rPr>
            <w:lang w:val="en-US"/>
          </w:rPr>
          <w:t xml:space="preserve">er transmission power </w:t>
        </w:r>
        <w:r w:rsidR="003714F3" w:rsidRPr="00B93C63">
          <w:t xml:space="preserve">every </w:t>
        </w:r>
        <w:r w:rsidR="003714F3">
          <w:t>5</w:t>
        </w:r>
        <w:r w:rsidR="003714F3" w:rsidRPr="00B93C63">
          <w:t>0ms</w:t>
        </w:r>
      </w:ins>
      <w:ins w:id="46" w:author="Zhixun Tang (唐治汛)" w:date="2020-10-14T14:33:00Z">
        <w:r w:rsidRPr="00B93C63">
          <w:t>.</w:t>
        </w:r>
      </w:ins>
    </w:p>
    <w:p w14:paraId="76F73300" w14:textId="0AC28631" w:rsidR="009C284C" w:rsidRPr="00BF47BD" w:rsidRDefault="00D84435" w:rsidP="009C284C">
      <w:pPr>
        <w:spacing w:before="120"/>
        <w:rPr>
          <w:ins w:id="47" w:author="Zhixun Tang (唐治汛)" w:date="2020-11-05T17:45:00Z"/>
        </w:rPr>
      </w:pPr>
      <w:ins w:id="48" w:author="Zhixun Tang (唐治汛)" w:date="2020-11-06T18:39:00Z">
        <w:r>
          <w:t>[</w:t>
        </w:r>
      </w:ins>
      <w:ins w:id="49" w:author="Zhixun Tang (唐治汛)" w:date="2020-11-05T17:45:00Z">
        <w:r w:rsidR="009C284C">
          <w:t>This t</w:t>
        </w:r>
        <w:r w:rsidR="009C284C">
          <w:rPr>
            <w:lang w:eastAsia="zh-CN"/>
          </w:rPr>
          <w:t xml:space="preserve">est is only applicable </w:t>
        </w:r>
        <w:r w:rsidR="009C284C">
          <w:rPr>
            <w:rFonts w:cs="v4.2.0"/>
          </w:rPr>
          <w:t>to</w:t>
        </w:r>
        <w:r w:rsidR="009C284C" w:rsidRPr="00933395">
          <w:rPr>
            <w:rFonts w:cs="v4.2.0"/>
          </w:rPr>
          <w:t xml:space="preserve"> UE </w:t>
        </w:r>
        <w:r w:rsidR="009C284C">
          <w:rPr>
            <w:rFonts w:cs="v4.2.0"/>
          </w:rPr>
          <w:t xml:space="preserve">which </w:t>
        </w:r>
        <w:r w:rsidR="009C284C" w:rsidRPr="00933395">
          <w:rPr>
            <w:rFonts w:cs="v4.2.0"/>
          </w:rPr>
          <w:t>supports</w:t>
        </w:r>
        <w:r w:rsidR="009C284C">
          <w:rPr>
            <w:rFonts w:cs="v4.2.0"/>
          </w:rPr>
          <w:t xml:space="preserve"> both SL and </w:t>
        </w:r>
        <w:proofErr w:type="spellStart"/>
        <w:r w:rsidR="009C284C">
          <w:rPr>
            <w:rFonts w:cs="v4.2.0"/>
          </w:rPr>
          <w:t>Uu</w:t>
        </w:r>
        <w:proofErr w:type="spellEnd"/>
        <w:r w:rsidR="009C284C">
          <w:rPr>
            <w:rFonts w:cs="v4.2.0"/>
          </w:rPr>
          <w:t xml:space="preserve"> Link.</w:t>
        </w:r>
      </w:ins>
      <w:ins w:id="50" w:author="Zhixun Tang (唐治汛)" w:date="2020-11-06T18:39:00Z">
        <w:r>
          <w:rPr>
            <w:rFonts w:cs="v4.2.0"/>
          </w:rPr>
          <w:t>]</w:t>
        </w:r>
      </w:ins>
    </w:p>
    <w:p w14:paraId="046C82A3" w14:textId="732F3B88" w:rsidR="009C284C" w:rsidRPr="004E396D" w:rsidRDefault="00D84435" w:rsidP="009C284C">
      <w:pPr>
        <w:rPr>
          <w:ins w:id="51" w:author="Zhixun Tang (唐治汛)" w:date="2020-11-05T17:45:00Z"/>
        </w:rPr>
      </w:pPr>
      <w:ins w:id="52" w:author="Zhixun Tang (唐治汛)" w:date="2020-11-06T18:39:00Z">
        <w:r>
          <w:t>[</w:t>
        </w:r>
      </w:ins>
      <w:ins w:id="53" w:author="Zhixun Tang (唐治汛)" w:date="2020-11-05T17:45:00Z">
        <w:r w:rsidR="009C284C" w:rsidRPr="004E396D">
          <w:t xml:space="preserve">Supported test configurations </w:t>
        </w:r>
        <w:r w:rsidR="009C284C">
          <w:t xml:space="preserve">for FR1 NR cell </w:t>
        </w:r>
        <w:r w:rsidR="009C284C" w:rsidRPr="004E396D">
          <w:t xml:space="preserve">are shown in Table </w:t>
        </w:r>
        <w:r w:rsidR="009C284C">
          <w:t>A.9.1.</w:t>
        </w:r>
      </w:ins>
      <w:ins w:id="54" w:author="Zhixun Tang (唐治汛)" w:date="2020-11-05T17:52:00Z">
        <w:r w:rsidR="009C284C">
          <w:t>x</w:t>
        </w:r>
      </w:ins>
      <w:ins w:id="55" w:author="Zhixun Tang (唐治汛)" w:date="2020-11-05T17:45:00Z">
        <w:r w:rsidR="009C284C">
          <w:t>.1.1</w:t>
        </w:r>
        <w:r w:rsidR="009C284C" w:rsidRPr="004E396D">
          <w:t>-1</w:t>
        </w:r>
        <w:r w:rsidR="009C284C">
          <w:t>.</w:t>
        </w:r>
      </w:ins>
      <w:ins w:id="56" w:author="Zhixun Tang (唐治汛)" w:date="2020-11-06T18:39:00Z">
        <w:r>
          <w:t>]</w:t>
        </w:r>
      </w:ins>
    </w:p>
    <w:p w14:paraId="51DC4F9A" w14:textId="3F45F74C" w:rsidR="009C284C" w:rsidRDefault="00D84435" w:rsidP="009C284C">
      <w:pPr>
        <w:keepNext/>
        <w:keepLines/>
        <w:spacing w:before="60"/>
        <w:jc w:val="center"/>
        <w:rPr>
          <w:ins w:id="57" w:author="Zhixun Tang (唐治汛)" w:date="2020-11-05T17:45:00Z"/>
          <w:rFonts w:ascii="Arial" w:hAnsi="Arial"/>
          <w:b/>
        </w:rPr>
      </w:pPr>
      <w:ins w:id="58" w:author="Zhixun Tang (唐治汛)" w:date="2020-11-06T18:39:00Z">
        <w:r>
          <w:rPr>
            <w:rFonts w:ascii="Arial" w:hAnsi="Arial"/>
            <w:b/>
          </w:rPr>
          <w:t>[</w:t>
        </w:r>
      </w:ins>
      <w:ins w:id="59" w:author="Zhixun Tang (唐治汛)" w:date="2020-11-05T17:45:00Z">
        <w:r w:rsidR="009C284C" w:rsidRPr="004E396D">
          <w:rPr>
            <w:rFonts w:ascii="Arial" w:hAnsi="Arial"/>
            <w:b/>
          </w:rPr>
          <w:t>Table A.</w:t>
        </w:r>
        <w:r w:rsidR="009C284C">
          <w:rPr>
            <w:rFonts w:ascii="Arial" w:hAnsi="Arial"/>
            <w:b/>
          </w:rPr>
          <w:t>9</w:t>
        </w:r>
        <w:r w:rsidR="009C284C" w:rsidRPr="004E396D">
          <w:rPr>
            <w:rFonts w:ascii="Arial" w:hAnsi="Arial"/>
            <w:b/>
          </w:rPr>
          <w:t>.</w:t>
        </w:r>
        <w:r w:rsidR="009C284C">
          <w:rPr>
            <w:rFonts w:ascii="Arial" w:hAnsi="Arial"/>
            <w:b/>
          </w:rPr>
          <w:t>1.</w:t>
        </w:r>
      </w:ins>
      <w:ins w:id="60" w:author="Zhixun Tang (唐治汛)" w:date="2020-11-05T17:55:00Z">
        <w:r w:rsidR="009C284C">
          <w:rPr>
            <w:rFonts w:ascii="Arial" w:hAnsi="Arial"/>
            <w:b/>
          </w:rPr>
          <w:t>5</w:t>
        </w:r>
      </w:ins>
      <w:ins w:id="61" w:author="Zhixun Tang (唐治汛)" w:date="2020-11-05T17:45:00Z">
        <w:r w:rsidR="009C284C" w:rsidRPr="004E396D">
          <w:rPr>
            <w:rFonts w:ascii="Arial" w:hAnsi="Arial"/>
            <w:b/>
          </w:rPr>
          <w:t xml:space="preserve">.1.1-1: Supported </w:t>
        </w:r>
        <w:r w:rsidR="009C284C">
          <w:rPr>
            <w:rFonts w:ascii="Arial" w:hAnsi="Arial"/>
            <w:b/>
          </w:rPr>
          <w:t>T</w:t>
        </w:r>
        <w:r w:rsidR="009C284C" w:rsidRPr="004E396D">
          <w:rPr>
            <w:rFonts w:ascii="Arial" w:hAnsi="Arial"/>
            <w:b/>
          </w:rPr>
          <w:t xml:space="preserve">est </w:t>
        </w:r>
        <w:r w:rsidR="009C284C">
          <w:rPr>
            <w:rFonts w:ascii="Arial" w:hAnsi="Arial"/>
            <w:b/>
          </w:rPr>
          <w:t>C</w:t>
        </w:r>
        <w:r w:rsidR="009C284C" w:rsidRPr="004E396D">
          <w:rPr>
            <w:rFonts w:ascii="Arial" w:hAnsi="Arial"/>
            <w:b/>
          </w:rPr>
          <w:t xml:space="preserve">onfigurations </w:t>
        </w:r>
        <w:r w:rsidR="009C284C" w:rsidRPr="007862FB">
          <w:rPr>
            <w:rFonts w:ascii="Arial" w:hAnsi="Arial"/>
            <w:b/>
          </w:rPr>
          <w:t xml:space="preserve">for </w:t>
        </w:r>
        <w:r w:rsidR="009C284C">
          <w:rPr>
            <w:rFonts w:ascii="Arial" w:hAnsi="Arial"/>
            <w:b/>
          </w:rPr>
          <w:t xml:space="preserve">FR1 </w:t>
        </w:r>
        <w:r w:rsidR="009C284C" w:rsidRPr="007862FB">
          <w:rPr>
            <w:rFonts w:ascii="Arial" w:hAnsi="Arial"/>
            <w:b/>
          </w:rPr>
          <w:t>NR cell as synchronization reference source</w:t>
        </w:r>
      </w:ins>
      <w:ins w:id="62" w:author="Zhixun Tang (唐治汛)" w:date="2020-11-06T18:39:00Z">
        <w:r>
          <w:rPr>
            <w:rFonts w:ascii="Arial" w:hAnsi="Arial"/>
            <w:b/>
          </w:rPr>
          <w:t>]</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C284C" w:rsidRPr="004E396D" w14:paraId="3A19EB0C" w14:textId="77777777" w:rsidTr="002710A1">
        <w:trPr>
          <w:trHeight w:val="274"/>
          <w:jc w:val="center"/>
          <w:ins w:id="63" w:author="Zhixun Tang (唐治汛)" w:date="2020-11-05T17:45:00Z"/>
        </w:trPr>
        <w:tc>
          <w:tcPr>
            <w:tcW w:w="1631" w:type="dxa"/>
            <w:vMerge w:val="restart"/>
            <w:tcBorders>
              <w:top w:val="single" w:sz="4" w:space="0" w:color="auto"/>
              <w:left w:val="single" w:sz="4" w:space="0" w:color="auto"/>
              <w:right w:val="single" w:sz="4" w:space="0" w:color="auto"/>
            </w:tcBorders>
            <w:hideMark/>
          </w:tcPr>
          <w:p w14:paraId="0BE69D1E" w14:textId="77777777" w:rsidR="009C284C" w:rsidRPr="004E396D" w:rsidRDefault="009C284C" w:rsidP="002710A1">
            <w:pPr>
              <w:keepNext/>
              <w:keepLines/>
              <w:spacing w:after="0"/>
              <w:jc w:val="center"/>
              <w:rPr>
                <w:ins w:id="64" w:author="Zhixun Tang (唐治汛)" w:date="2020-11-05T17:45:00Z"/>
                <w:rFonts w:ascii="Arial" w:hAnsi="Arial"/>
                <w:b/>
                <w:sz w:val="18"/>
              </w:rPr>
            </w:pPr>
            <w:ins w:id="65" w:author="Zhixun Tang (唐治汛)" w:date="2020-11-05T17:45:00Z">
              <w:r w:rsidRPr="004E396D">
                <w:rPr>
                  <w:rFonts w:ascii="Arial" w:hAnsi="Arial"/>
                  <w:b/>
                  <w:sz w:val="18"/>
                </w:rPr>
                <w:t>Configuration</w:t>
              </w:r>
            </w:ins>
          </w:p>
        </w:tc>
        <w:tc>
          <w:tcPr>
            <w:tcW w:w="5877" w:type="dxa"/>
            <w:tcBorders>
              <w:top w:val="single" w:sz="4" w:space="0" w:color="auto"/>
              <w:left w:val="single" w:sz="4" w:space="0" w:color="auto"/>
              <w:bottom w:val="single" w:sz="4" w:space="0" w:color="auto"/>
              <w:right w:val="single" w:sz="4" w:space="0" w:color="auto"/>
            </w:tcBorders>
            <w:hideMark/>
          </w:tcPr>
          <w:p w14:paraId="29263708" w14:textId="77777777" w:rsidR="009C284C" w:rsidRPr="004E396D" w:rsidRDefault="009C284C" w:rsidP="002710A1">
            <w:pPr>
              <w:keepNext/>
              <w:keepLines/>
              <w:spacing w:after="0"/>
              <w:jc w:val="center"/>
              <w:rPr>
                <w:ins w:id="66" w:author="Zhixun Tang (唐治汛)" w:date="2020-11-05T17:45:00Z"/>
                <w:rFonts w:ascii="Arial" w:hAnsi="Arial"/>
                <w:b/>
                <w:sz w:val="18"/>
              </w:rPr>
            </w:pPr>
            <w:ins w:id="67" w:author="Zhixun Tang (唐治汛)" w:date="2020-11-05T17:45:00Z">
              <w:r w:rsidRPr="004E396D">
                <w:rPr>
                  <w:rFonts w:ascii="Arial" w:hAnsi="Arial"/>
                  <w:b/>
                  <w:sz w:val="18"/>
                </w:rPr>
                <w:t>Description</w:t>
              </w:r>
            </w:ins>
          </w:p>
        </w:tc>
      </w:tr>
      <w:tr w:rsidR="009C284C" w:rsidRPr="004E396D" w14:paraId="35FD9CAC" w14:textId="77777777" w:rsidTr="002710A1">
        <w:trPr>
          <w:trHeight w:val="274"/>
          <w:jc w:val="center"/>
          <w:ins w:id="68" w:author="Zhixun Tang (唐治汛)" w:date="2020-11-05T17:45:00Z"/>
        </w:trPr>
        <w:tc>
          <w:tcPr>
            <w:tcW w:w="1631" w:type="dxa"/>
            <w:vMerge/>
            <w:tcBorders>
              <w:left w:val="single" w:sz="4" w:space="0" w:color="auto"/>
              <w:bottom w:val="single" w:sz="4" w:space="0" w:color="auto"/>
              <w:right w:val="single" w:sz="4" w:space="0" w:color="auto"/>
            </w:tcBorders>
          </w:tcPr>
          <w:p w14:paraId="0F5B0D98" w14:textId="77777777" w:rsidR="009C284C" w:rsidRPr="004E396D" w:rsidRDefault="009C284C" w:rsidP="002710A1">
            <w:pPr>
              <w:keepNext/>
              <w:keepLines/>
              <w:spacing w:after="0"/>
              <w:jc w:val="center"/>
              <w:rPr>
                <w:ins w:id="69" w:author="Zhixun Tang (唐治汛)" w:date="2020-11-05T17:45:00Z"/>
                <w:rFonts w:ascii="Arial" w:hAnsi="Arial"/>
                <w:b/>
                <w:sz w:val="18"/>
              </w:rPr>
            </w:pPr>
          </w:p>
        </w:tc>
        <w:tc>
          <w:tcPr>
            <w:tcW w:w="5877" w:type="dxa"/>
            <w:tcBorders>
              <w:top w:val="single" w:sz="4" w:space="0" w:color="auto"/>
              <w:left w:val="single" w:sz="4" w:space="0" w:color="auto"/>
              <w:bottom w:val="single" w:sz="4" w:space="0" w:color="auto"/>
              <w:right w:val="single" w:sz="4" w:space="0" w:color="auto"/>
            </w:tcBorders>
          </w:tcPr>
          <w:p w14:paraId="332538B7" w14:textId="77777777" w:rsidR="009C284C" w:rsidRPr="00E36C5F" w:rsidRDefault="009C284C" w:rsidP="002710A1">
            <w:pPr>
              <w:keepNext/>
              <w:keepLines/>
              <w:spacing w:after="0"/>
              <w:jc w:val="center"/>
              <w:rPr>
                <w:ins w:id="70" w:author="Zhixun Tang (唐治汛)" w:date="2020-11-05T17:45:00Z"/>
                <w:rFonts w:ascii="Arial" w:hAnsi="Arial"/>
                <w:b/>
                <w:sz w:val="18"/>
                <w:lang w:eastAsia="ko-KR"/>
              </w:rPr>
            </w:pPr>
            <w:ins w:id="71" w:author="Zhixun Tang (唐治汛)" w:date="2020-11-05T17:45:00Z">
              <w:r>
                <w:rPr>
                  <w:rFonts w:ascii="Arial" w:hAnsi="Arial" w:hint="eastAsia"/>
                  <w:b/>
                  <w:sz w:val="18"/>
                  <w:lang w:eastAsia="ko-KR"/>
                </w:rPr>
                <w:t>NR cell</w:t>
              </w:r>
            </w:ins>
          </w:p>
        </w:tc>
      </w:tr>
      <w:tr w:rsidR="009C284C" w:rsidRPr="004E396D" w14:paraId="14D87EBE" w14:textId="77777777" w:rsidTr="002710A1">
        <w:trPr>
          <w:trHeight w:val="277"/>
          <w:jc w:val="center"/>
          <w:ins w:id="72" w:author="Zhixun Tang (唐治汛)" w:date="2020-11-05T17:45:00Z"/>
        </w:trPr>
        <w:tc>
          <w:tcPr>
            <w:tcW w:w="1631" w:type="dxa"/>
            <w:tcBorders>
              <w:top w:val="single" w:sz="4" w:space="0" w:color="auto"/>
              <w:left w:val="single" w:sz="4" w:space="0" w:color="auto"/>
              <w:bottom w:val="single" w:sz="4" w:space="0" w:color="auto"/>
              <w:right w:val="single" w:sz="4" w:space="0" w:color="auto"/>
            </w:tcBorders>
            <w:hideMark/>
          </w:tcPr>
          <w:p w14:paraId="5D70444E" w14:textId="77777777" w:rsidR="009C284C" w:rsidRPr="004E396D" w:rsidRDefault="009C284C" w:rsidP="002710A1">
            <w:pPr>
              <w:keepNext/>
              <w:keepLines/>
              <w:spacing w:after="0"/>
              <w:jc w:val="center"/>
              <w:rPr>
                <w:ins w:id="73" w:author="Zhixun Tang (唐治汛)" w:date="2020-11-05T17:45:00Z"/>
                <w:rFonts w:ascii="Arial" w:hAnsi="Arial"/>
                <w:sz w:val="18"/>
              </w:rPr>
            </w:pPr>
            <w:ins w:id="74" w:author="Zhixun Tang (唐治汛)" w:date="2020-11-05T17:45:00Z">
              <w:r w:rsidRPr="004E396D">
                <w:rPr>
                  <w:rFonts w:ascii="Arial" w:hAnsi="Arial"/>
                  <w:sz w:val="18"/>
                </w:rPr>
                <w:t>1</w:t>
              </w:r>
            </w:ins>
          </w:p>
        </w:tc>
        <w:tc>
          <w:tcPr>
            <w:tcW w:w="5877" w:type="dxa"/>
            <w:tcBorders>
              <w:top w:val="single" w:sz="4" w:space="0" w:color="auto"/>
              <w:left w:val="single" w:sz="4" w:space="0" w:color="auto"/>
              <w:bottom w:val="single" w:sz="4" w:space="0" w:color="auto"/>
              <w:right w:val="single" w:sz="4" w:space="0" w:color="auto"/>
            </w:tcBorders>
            <w:hideMark/>
          </w:tcPr>
          <w:p w14:paraId="36F94BAA" w14:textId="77777777" w:rsidR="009C284C" w:rsidRPr="00412557" w:rsidRDefault="009C284C" w:rsidP="002710A1">
            <w:pPr>
              <w:keepNext/>
              <w:keepLines/>
              <w:spacing w:after="0"/>
              <w:rPr>
                <w:ins w:id="75" w:author="Zhixun Tang (唐治汛)" w:date="2020-11-05T17:45:00Z"/>
                <w:rFonts w:ascii="Arial" w:eastAsia="Malgun Gothic" w:hAnsi="Arial"/>
                <w:sz w:val="18"/>
              </w:rPr>
            </w:pPr>
            <w:ins w:id="76" w:author="Zhixun Tang (唐治汛)" w:date="2020-11-05T17:45:00Z">
              <w:r w:rsidRPr="00A22CBA">
                <w:rPr>
                  <w:rFonts w:ascii="Arial" w:eastAsia="Malgun Gothic" w:hAnsi="Arial"/>
                  <w:sz w:val="18"/>
                </w:rPr>
                <w:t>15 kHz SSB SCS, 10 MHz bandwidth, FDD duplex mode</w:t>
              </w:r>
            </w:ins>
          </w:p>
        </w:tc>
      </w:tr>
      <w:tr w:rsidR="009C284C" w:rsidRPr="004E396D" w14:paraId="070B9ADC" w14:textId="77777777" w:rsidTr="002710A1">
        <w:trPr>
          <w:trHeight w:val="277"/>
          <w:jc w:val="center"/>
          <w:ins w:id="77" w:author="Zhixun Tang (唐治汛)" w:date="2020-11-05T17:45:00Z"/>
        </w:trPr>
        <w:tc>
          <w:tcPr>
            <w:tcW w:w="1631" w:type="dxa"/>
            <w:tcBorders>
              <w:top w:val="single" w:sz="4" w:space="0" w:color="auto"/>
              <w:left w:val="single" w:sz="4" w:space="0" w:color="auto"/>
              <w:bottom w:val="single" w:sz="4" w:space="0" w:color="auto"/>
              <w:right w:val="single" w:sz="4" w:space="0" w:color="auto"/>
            </w:tcBorders>
          </w:tcPr>
          <w:p w14:paraId="50830B86" w14:textId="77777777" w:rsidR="009C284C" w:rsidRPr="004E396D" w:rsidRDefault="009C284C" w:rsidP="002710A1">
            <w:pPr>
              <w:keepNext/>
              <w:keepLines/>
              <w:spacing w:after="0"/>
              <w:jc w:val="center"/>
              <w:rPr>
                <w:ins w:id="78" w:author="Zhixun Tang (唐治汛)" w:date="2020-11-05T17:45:00Z"/>
                <w:rFonts w:ascii="Arial" w:hAnsi="Arial"/>
                <w:sz w:val="18"/>
              </w:rPr>
            </w:pPr>
            <w:ins w:id="79" w:author="Zhixun Tang (唐治汛)" w:date="2020-11-05T17:45:00Z">
              <w:r>
                <w:rPr>
                  <w:rFonts w:ascii="Arial" w:hAnsi="Arial"/>
                  <w:sz w:val="18"/>
                </w:rPr>
                <w:t>2</w:t>
              </w:r>
            </w:ins>
          </w:p>
        </w:tc>
        <w:tc>
          <w:tcPr>
            <w:tcW w:w="5877" w:type="dxa"/>
            <w:tcBorders>
              <w:top w:val="single" w:sz="4" w:space="0" w:color="auto"/>
              <w:left w:val="single" w:sz="4" w:space="0" w:color="auto"/>
              <w:bottom w:val="single" w:sz="4" w:space="0" w:color="auto"/>
              <w:right w:val="single" w:sz="4" w:space="0" w:color="auto"/>
            </w:tcBorders>
          </w:tcPr>
          <w:p w14:paraId="4E5DFEFA" w14:textId="77777777" w:rsidR="009C284C" w:rsidRPr="00A22CBA" w:rsidRDefault="009C284C" w:rsidP="002710A1">
            <w:pPr>
              <w:keepNext/>
              <w:keepLines/>
              <w:spacing w:after="0"/>
              <w:rPr>
                <w:ins w:id="80" w:author="Zhixun Tang (唐治汛)" w:date="2020-11-05T17:45:00Z"/>
                <w:rFonts w:ascii="Arial" w:eastAsia="Malgun Gothic" w:hAnsi="Arial"/>
                <w:sz w:val="18"/>
              </w:rPr>
            </w:pPr>
            <w:ins w:id="81" w:author="Zhixun Tang (唐治汛)" w:date="2020-11-05T17:45:00Z">
              <w:r w:rsidRPr="00A22CBA">
                <w:rPr>
                  <w:rFonts w:ascii="Arial" w:eastAsia="Malgun Gothic" w:hAnsi="Arial"/>
                  <w:sz w:val="18"/>
                </w:rPr>
                <w:t>15 kHz SSB SCS, 10 MHz bandwidth, TDD duplex mode</w:t>
              </w:r>
            </w:ins>
          </w:p>
        </w:tc>
      </w:tr>
      <w:tr w:rsidR="009C284C" w:rsidRPr="004E396D" w14:paraId="5917C041" w14:textId="77777777" w:rsidTr="002710A1">
        <w:trPr>
          <w:trHeight w:val="277"/>
          <w:jc w:val="center"/>
          <w:ins w:id="82" w:author="Zhixun Tang (唐治汛)" w:date="2020-11-05T17:45:00Z"/>
        </w:trPr>
        <w:tc>
          <w:tcPr>
            <w:tcW w:w="1631" w:type="dxa"/>
            <w:tcBorders>
              <w:top w:val="single" w:sz="4" w:space="0" w:color="auto"/>
              <w:left w:val="single" w:sz="4" w:space="0" w:color="auto"/>
              <w:bottom w:val="single" w:sz="4" w:space="0" w:color="auto"/>
              <w:right w:val="single" w:sz="4" w:space="0" w:color="auto"/>
            </w:tcBorders>
          </w:tcPr>
          <w:p w14:paraId="63409BD3" w14:textId="77777777" w:rsidR="009C284C" w:rsidRDefault="009C284C" w:rsidP="002710A1">
            <w:pPr>
              <w:keepNext/>
              <w:keepLines/>
              <w:spacing w:after="0"/>
              <w:jc w:val="center"/>
              <w:rPr>
                <w:ins w:id="83" w:author="Zhixun Tang (唐治汛)" w:date="2020-11-05T17:45:00Z"/>
                <w:rFonts w:ascii="Arial" w:hAnsi="Arial"/>
                <w:sz w:val="18"/>
                <w:lang w:eastAsia="ko-KR"/>
              </w:rPr>
            </w:pPr>
            <w:ins w:id="84" w:author="Zhixun Tang (唐治汛)" w:date="2020-11-05T17:45:00Z">
              <w:r>
                <w:rPr>
                  <w:rFonts w:ascii="Arial" w:hAnsi="Arial" w:hint="eastAsia"/>
                  <w:sz w:val="18"/>
                  <w:lang w:eastAsia="ko-KR"/>
                </w:rPr>
                <w:t>3</w:t>
              </w:r>
            </w:ins>
          </w:p>
        </w:tc>
        <w:tc>
          <w:tcPr>
            <w:tcW w:w="5877" w:type="dxa"/>
            <w:tcBorders>
              <w:top w:val="single" w:sz="4" w:space="0" w:color="auto"/>
              <w:left w:val="single" w:sz="4" w:space="0" w:color="auto"/>
              <w:bottom w:val="single" w:sz="4" w:space="0" w:color="auto"/>
              <w:right w:val="single" w:sz="4" w:space="0" w:color="auto"/>
            </w:tcBorders>
          </w:tcPr>
          <w:p w14:paraId="40A6C671" w14:textId="77777777" w:rsidR="009C284C" w:rsidRPr="00A22CBA" w:rsidRDefault="009C284C" w:rsidP="002710A1">
            <w:pPr>
              <w:keepNext/>
              <w:keepLines/>
              <w:spacing w:after="0"/>
              <w:rPr>
                <w:ins w:id="85" w:author="Zhixun Tang (唐治汛)" w:date="2020-11-05T17:45:00Z"/>
                <w:rFonts w:ascii="Arial" w:eastAsia="Malgun Gothic" w:hAnsi="Arial"/>
                <w:sz w:val="18"/>
              </w:rPr>
            </w:pPr>
            <w:ins w:id="86" w:author="Zhixun Tang (唐治汛)" w:date="2020-11-05T17:45:00Z">
              <w:r w:rsidRPr="00A22CBA">
                <w:rPr>
                  <w:rFonts w:ascii="Arial" w:eastAsia="Malgun Gothic" w:hAnsi="Arial"/>
                  <w:sz w:val="18"/>
                </w:rPr>
                <w:t>30 kHz SSB SCS, 40 MHz bandwidth, TDD duplex mode</w:t>
              </w:r>
            </w:ins>
          </w:p>
        </w:tc>
      </w:tr>
      <w:tr w:rsidR="009C284C" w:rsidRPr="004E396D" w14:paraId="0BF72E3A" w14:textId="77777777" w:rsidTr="002710A1">
        <w:trPr>
          <w:trHeight w:val="274"/>
          <w:jc w:val="center"/>
          <w:ins w:id="87" w:author="Zhixun Tang (唐治汛)" w:date="2020-11-05T17:45:00Z"/>
        </w:trPr>
        <w:tc>
          <w:tcPr>
            <w:tcW w:w="7508" w:type="dxa"/>
            <w:gridSpan w:val="2"/>
            <w:tcBorders>
              <w:top w:val="single" w:sz="4" w:space="0" w:color="auto"/>
              <w:left w:val="single" w:sz="4" w:space="0" w:color="auto"/>
              <w:bottom w:val="single" w:sz="4" w:space="0" w:color="auto"/>
              <w:right w:val="single" w:sz="4" w:space="0" w:color="auto"/>
            </w:tcBorders>
            <w:hideMark/>
          </w:tcPr>
          <w:p w14:paraId="7F376A55" w14:textId="77777777" w:rsidR="009C284C" w:rsidRPr="004E396D" w:rsidRDefault="009C284C" w:rsidP="002710A1">
            <w:pPr>
              <w:keepNext/>
              <w:keepLines/>
              <w:spacing w:after="0"/>
              <w:ind w:left="851" w:hanging="851"/>
              <w:rPr>
                <w:ins w:id="88" w:author="Zhixun Tang (唐治汛)" w:date="2020-11-05T17:45:00Z"/>
                <w:rFonts w:ascii="Arial" w:hAnsi="Arial"/>
                <w:sz w:val="18"/>
              </w:rPr>
            </w:pPr>
            <w:ins w:id="89" w:author="Zhixun Tang (唐治汛)" w:date="2020-11-05T17:45:00Z">
              <w:r w:rsidRPr="004E396D">
                <w:rPr>
                  <w:rFonts w:ascii="Arial" w:hAnsi="Arial"/>
                  <w:sz w:val="18"/>
                </w:rPr>
                <w:t>Note:</w:t>
              </w:r>
              <w:r w:rsidRPr="004E396D">
                <w:rPr>
                  <w:rFonts w:ascii="Arial" w:hAnsi="Arial"/>
                  <w:sz w:val="18"/>
                </w:rPr>
                <w:tab/>
                <w:t>The UE is only required to be tested in one of the supported test configurations</w:t>
              </w:r>
              <w:r>
                <w:rPr>
                  <w:rFonts w:ascii="Arial" w:hAnsi="Arial"/>
                  <w:sz w:val="18"/>
                </w:rPr>
                <w:t>.</w:t>
              </w:r>
              <w:r w:rsidRPr="004E396D">
                <w:rPr>
                  <w:rFonts w:ascii="Arial" w:hAnsi="Arial"/>
                  <w:sz w:val="18"/>
                </w:rPr>
                <w:t xml:space="preserve"> </w:t>
              </w:r>
            </w:ins>
          </w:p>
        </w:tc>
      </w:tr>
    </w:tbl>
    <w:p w14:paraId="24B5178D" w14:textId="24401A99" w:rsidR="009C284C" w:rsidDel="0011072E" w:rsidRDefault="009C284C" w:rsidP="009C284C">
      <w:pPr>
        <w:rPr>
          <w:ins w:id="90" w:author="Zhixun Tang (唐治汛)" w:date="2020-11-05T17:45:00Z"/>
          <w:del w:id="91" w:author="yoonoh-b" w:date="2020-11-09T11:46:00Z"/>
        </w:rPr>
      </w:pPr>
    </w:p>
    <w:p w14:paraId="76208037" w14:textId="5D82C068" w:rsidR="001A67A4" w:rsidRPr="00B93C63" w:rsidRDefault="001A67A4" w:rsidP="001A67A4">
      <w:pPr>
        <w:pStyle w:val="TH"/>
        <w:rPr>
          <w:ins w:id="92" w:author="Zhixun Tang (唐治汛)" w:date="2020-10-14T14:33:00Z"/>
        </w:rPr>
      </w:pPr>
      <w:ins w:id="93" w:author="Zhixun Tang (唐治汛)" w:date="2020-10-14T14:33:00Z">
        <w:r w:rsidRPr="00B93C63">
          <w:rPr>
            <w:rFonts w:cs="v4.2.0"/>
          </w:rPr>
          <w:lastRenderedPageBreak/>
          <w:t>Table A.</w:t>
        </w:r>
      </w:ins>
      <w:ins w:id="94" w:author="Zhixun Tang (唐治汛)" w:date="2020-11-05T17:53:00Z">
        <w:r w:rsidR="009C284C">
          <w:rPr>
            <w:rFonts w:cs="v4.2.0"/>
          </w:rPr>
          <w:t>9.1</w:t>
        </w:r>
      </w:ins>
      <w:ins w:id="95" w:author="Zhixun Tang (唐治汛)" w:date="2020-10-14T14:33:00Z">
        <w:r w:rsidRPr="00B93C63">
          <w:rPr>
            <w:rFonts w:cs="v4.2.0"/>
          </w:rPr>
          <w:t>.</w:t>
        </w:r>
      </w:ins>
      <w:ins w:id="96" w:author="Zhixun Tang (唐治汛)" w:date="2020-11-05T17:54:00Z">
        <w:r w:rsidR="009C284C">
          <w:rPr>
            <w:rFonts w:cs="v4.2.0"/>
          </w:rPr>
          <w:t>5</w:t>
        </w:r>
      </w:ins>
      <w:ins w:id="97" w:author="Zhixun Tang (唐治汛)" w:date="2020-10-14T14:33:00Z">
        <w:r w:rsidRPr="00B93C63">
          <w:rPr>
            <w:rFonts w:cs="v4.2.0"/>
          </w:rPr>
          <w:t xml:space="preserve">.1-1: General test parameters for </w:t>
        </w:r>
        <w:r w:rsidRPr="00B93C63">
          <w:t>Congestion Control Measurement Test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998"/>
        <w:gridCol w:w="671"/>
        <w:gridCol w:w="2644"/>
        <w:gridCol w:w="2197"/>
      </w:tblGrid>
      <w:tr w:rsidR="00A27568" w:rsidRPr="00B93C63" w14:paraId="1236F36E" w14:textId="77777777" w:rsidTr="003144EB">
        <w:trPr>
          <w:jc w:val="center"/>
          <w:ins w:id="98" w:author="Zhixun Tang (唐治汛)" w:date="2020-10-14T14:33:00Z"/>
        </w:trPr>
        <w:tc>
          <w:tcPr>
            <w:tcW w:w="4117" w:type="dxa"/>
            <w:gridSpan w:val="2"/>
            <w:tcBorders>
              <w:bottom w:val="single" w:sz="4" w:space="0" w:color="auto"/>
            </w:tcBorders>
          </w:tcPr>
          <w:p w14:paraId="5365E1A1" w14:textId="4FE891DF" w:rsidR="00A27568" w:rsidRPr="00B93C63" w:rsidRDefault="00A27568" w:rsidP="003A68CE">
            <w:pPr>
              <w:pStyle w:val="TAH"/>
              <w:rPr>
                <w:ins w:id="99" w:author="Zhixun Tang (唐治汛)" w:date="2020-11-05T18:02:00Z"/>
                <w:rFonts w:eastAsia="Calibri" w:cs="Arial"/>
                <w:szCs w:val="22"/>
                <w:lang w:eastAsia="ja-JP"/>
              </w:rPr>
            </w:pPr>
            <w:ins w:id="100" w:author="Zhixun Tang (唐治汛)" w:date="2020-10-14T14:33:00Z">
              <w:r w:rsidRPr="00B93C63">
                <w:rPr>
                  <w:rFonts w:eastAsia="Calibri" w:cs="Arial"/>
                  <w:szCs w:val="22"/>
                  <w:lang w:eastAsia="ja-JP"/>
                </w:rPr>
                <w:t>Parameter</w:t>
              </w:r>
            </w:ins>
          </w:p>
        </w:tc>
        <w:tc>
          <w:tcPr>
            <w:tcW w:w="671" w:type="dxa"/>
            <w:tcBorders>
              <w:bottom w:val="single" w:sz="4" w:space="0" w:color="auto"/>
            </w:tcBorders>
          </w:tcPr>
          <w:p w14:paraId="559C9310" w14:textId="6996A5DC" w:rsidR="00A27568" w:rsidRPr="00B93C63" w:rsidRDefault="00A27568" w:rsidP="003A68CE">
            <w:pPr>
              <w:pStyle w:val="TAH"/>
              <w:rPr>
                <w:ins w:id="101" w:author="Zhixun Tang (唐治汛)" w:date="2020-10-14T14:33:00Z"/>
                <w:rFonts w:eastAsia="Calibri" w:cs="Arial"/>
                <w:szCs w:val="22"/>
                <w:lang w:eastAsia="ja-JP"/>
              </w:rPr>
            </w:pPr>
            <w:ins w:id="102" w:author="Zhixun Tang (唐治汛)" w:date="2020-10-14T14:33:00Z">
              <w:r w:rsidRPr="00B93C63">
                <w:rPr>
                  <w:rFonts w:eastAsia="Calibri" w:cs="Arial"/>
                  <w:szCs w:val="22"/>
                  <w:lang w:eastAsia="ja-JP"/>
                </w:rPr>
                <w:t>Unit</w:t>
              </w:r>
            </w:ins>
          </w:p>
        </w:tc>
        <w:tc>
          <w:tcPr>
            <w:tcW w:w="2644" w:type="dxa"/>
            <w:tcBorders>
              <w:bottom w:val="single" w:sz="4" w:space="0" w:color="auto"/>
            </w:tcBorders>
          </w:tcPr>
          <w:p w14:paraId="72C29E2F" w14:textId="77777777" w:rsidR="00A27568" w:rsidRPr="00B93C63" w:rsidRDefault="00A27568" w:rsidP="003A68CE">
            <w:pPr>
              <w:pStyle w:val="TAH"/>
              <w:rPr>
                <w:ins w:id="103" w:author="Zhixun Tang (唐治汛)" w:date="2020-10-14T14:33:00Z"/>
                <w:rFonts w:eastAsia="Calibri" w:cs="Arial"/>
                <w:szCs w:val="22"/>
                <w:lang w:eastAsia="ja-JP"/>
              </w:rPr>
            </w:pPr>
            <w:ins w:id="104" w:author="Zhixun Tang (唐治汛)" w:date="2020-10-14T14:33:00Z">
              <w:r w:rsidRPr="00B93C63">
                <w:rPr>
                  <w:rFonts w:eastAsia="Calibri" w:cs="Arial"/>
                  <w:szCs w:val="22"/>
                  <w:lang w:eastAsia="ja-JP"/>
                </w:rPr>
                <w:t>Value</w:t>
              </w:r>
            </w:ins>
          </w:p>
        </w:tc>
        <w:tc>
          <w:tcPr>
            <w:tcW w:w="2197" w:type="dxa"/>
            <w:tcBorders>
              <w:bottom w:val="single" w:sz="4" w:space="0" w:color="auto"/>
            </w:tcBorders>
          </w:tcPr>
          <w:p w14:paraId="2F3B54F4" w14:textId="77777777" w:rsidR="00A27568" w:rsidRPr="00B93C63" w:rsidRDefault="00A27568" w:rsidP="003A68CE">
            <w:pPr>
              <w:pStyle w:val="TAH"/>
              <w:rPr>
                <w:ins w:id="105" w:author="Zhixun Tang (唐治汛)" w:date="2020-10-14T14:33:00Z"/>
                <w:rFonts w:eastAsia="Calibri" w:cs="Arial"/>
                <w:szCs w:val="22"/>
                <w:lang w:eastAsia="ja-JP"/>
              </w:rPr>
            </w:pPr>
            <w:ins w:id="106" w:author="Zhixun Tang (唐治汛)" w:date="2020-10-14T14:33:00Z">
              <w:r w:rsidRPr="00B93C63">
                <w:rPr>
                  <w:rFonts w:eastAsia="Calibri" w:cs="Arial"/>
                  <w:szCs w:val="22"/>
                  <w:lang w:eastAsia="ja-JP"/>
                </w:rPr>
                <w:t>Comment</w:t>
              </w:r>
            </w:ins>
          </w:p>
        </w:tc>
      </w:tr>
      <w:tr w:rsidR="00A27568" w:rsidRPr="00B93C63" w14:paraId="0E561072" w14:textId="77777777" w:rsidTr="003144EB">
        <w:trPr>
          <w:jc w:val="center"/>
          <w:ins w:id="107" w:author="Zhixun Tang (唐治汛)" w:date="2020-10-14T14:33:00Z"/>
        </w:trPr>
        <w:tc>
          <w:tcPr>
            <w:tcW w:w="4117" w:type="dxa"/>
            <w:gridSpan w:val="2"/>
          </w:tcPr>
          <w:p w14:paraId="0953D9F0" w14:textId="5CC599DE" w:rsidR="00A27568" w:rsidRPr="00B93C63" w:rsidRDefault="00A27568" w:rsidP="003A68CE">
            <w:pPr>
              <w:pStyle w:val="TAC"/>
              <w:rPr>
                <w:ins w:id="108" w:author="Zhixun Tang (唐治汛)" w:date="2020-11-05T18:02:00Z"/>
                <w:rFonts w:eastAsia="Calibri" w:cs="Arial"/>
                <w:lang w:val="sv-FI" w:eastAsia="ja-JP"/>
              </w:rPr>
            </w:pPr>
            <w:ins w:id="109" w:author="Zhixun Tang (唐治汛)" w:date="2020-10-14T14:33:00Z">
              <w:r>
                <w:rPr>
                  <w:rFonts w:cs="v4.2.0"/>
                  <w:lang w:val="it-IT" w:eastAsia="ja-JP"/>
                </w:rPr>
                <w:t>NR</w:t>
              </w:r>
              <w:r w:rsidRPr="00B93C63">
                <w:rPr>
                  <w:rFonts w:cs="v4.2.0"/>
                  <w:lang w:val="it-IT" w:eastAsia="ja-JP"/>
                </w:rPr>
                <w:t xml:space="preserve"> RF Channel Number</w:t>
              </w:r>
            </w:ins>
          </w:p>
        </w:tc>
        <w:tc>
          <w:tcPr>
            <w:tcW w:w="671" w:type="dxa"/>
          </w:tcPr>
          <w:p w14:paraId="73F2E73B" w14:textId="068DCF3C" w:rsidR="00A27568" w:rsidRPr="00B93C63" w:rsidRDefault="00A27568" w:rsidP="003A68CE">
            <w:pPr>
              <w:pStyle w:val="TAC"/>
              <w:rPr>
                <w:ins w:id="110" w:author="Zhixun Tang (唐治汛)" w:date="2020-10-14T14:33:00Z"/>
                <w:rFonts w:eastAsia="Calibri" w:cs="Arial"/>
                <w:lang w:val="sv-FI" w:eastAsia="ja-JP"/>
              </w:rPr>
            </w:pPr>
          </w:p>
        </w:tc>
        <w:tc>
          <w:tcPr>
            <w:tcW w:w="2644" w:type="dxa"/>
          </w:tcPr>
          <w:p w14:paraId="489DA963" w14:textId="77777777" w:rsidR="00A27568" w:rsidRPr="00B93C63" w:rsidRDefault="00A27568" w:rsidP="003A68CE">
            <w:pPr>
              <w:pStyle w:val="TAC"/>
              <w:rPr>
                <w:ins w:id="111" w:author="Zhixun Tang (唐治汛)" w:date="2020-10-14T14:33:00Z"/>
                <w:rFonts w:eastAsia="Calibri" w:cs="Arial"/>
                <w:lang w:eastAsia="ja-JP"/>
              </w:rPr>
            </w:pPr>
            <w:ins w:id="112" w:author="Zhixun Tang (唐治汛)" w:date="2020-10-14T14:33:00Z">
              <w:r>
                <w:rPr>
                  <w:rFonts w:eastAsia="Calibri" w:cs="Arial"/>
                  <w:lang w:eastAsia="ja-JP"/>
                </w:rPr>
                <w:t>1</w:t>
              </w:r>
            </w:ins>
          </w:p>
        </w:tc>
        <w:tc>
          <w:tcPr>
            <w:tcW w:w="2197" w:type="dxa"/>
          </w:tcPr>
          <w:p w14:paraId="6378049E" w14:textId="39B8E119" w:rsidR="00A27568" w:rsidRPr="00B93C63" w:rsidRDefault="00A27568" w:rsidP="003A68CE">
            <w:pPr>
              <w:pStyle w:val="TAC"/>
              <w:rPr>
                <w:ins w:id="113" w:author="Zhixun Tang (唐治汛)" w:date="2020-10-14T14:33:00Z"/>
                <w:rFonts w:eastAsia="Calibri" w:cs="Arial"/>
                <w:lang w:eastAsia="ja-JP"/>
              </w:rPr>
            </w:pPr>
            <w:ins w:id="114" w:author="Zhixun Tang (唐治汛)" w:date="2020-10-14T14:33:00Z">
              <w:r w:rsidRPr="00B93C63">
                <w:rPr>
                  <w:rFonts w:eastAsia="Calibri" w:cs="Arial"/>
                  <w:lang w:eastAsia="ja-JP"/>
                </w:rPr>
                <w:t xml:space="preserve">TDD carrier in Band </w:t>
              </w:r>
            </w:ins>
            <w:ins w:id="115" w:author="Zhixun Tang (唐治汛)" w:date="2020-11-05T18:01:00Z">
              <w:r>
                <w:rPr>
                  <w:rFonts w:eastAsia="Calibri" w:cs="Arial"/>
                  <w:lang w:eastAsia="ja-JP"/>
                </w:rPr>
                <w:t>n</w:t>
              </w:r>
            </w:ins>
            <w:ins w:id="116" w:author="Zhixun Tang (唐治汛)" w:date="2020-10-14T14:33:00Z">
              <w:r w:rsidRPr="00B93C63">
                <w:rPr>
                  <w:rFonts w:eastAsia="Calibri" w:cs="Arial"/>
                  <w:lang w:eastAsia="ja-JP"/>
                </w:rPr>
                <w:t>47</w:t>
              </w:r>
            </w:ins>
            <w:ins w:id="117" w:author="Zhixun Tang (唐治汛)" w:date="2020-11-05T18:01:00Z">
              <w:r>
                <w:rPr>
                  <w:rFonts w:eastAsia="Calibri" w:cs="Arial"/>
                  <w:lang w:eastAsia="ja-JP"/>
                </w:rPr>
                <w:t xml:space="preserve"> or n38</w:t>
              </w:r>
            </w:ins>
          </w:p>
        </w:tc>
      </w:tr>
      <w:tr w:rsidR="0011072E" w:rsidRPr="00B93C63" w14:paraId="10F84F01" w14:textId="77777777" w:rsidTr="006F1E9F">
        <w:trPr>
          <w:trHeight w:val="621"/>
          <w:jc w:val="center"/>
          <w:ins w:id="118" w:author="Zhixun Tang (唐治汛)" w:date="2020-10-14T14:33:00Z"/>
        </w:trPr>
        <w:tc>
          <w:tcPr>
            <w:tcW w:w="4117" w:type="dxa"/>
            <w:gridSpan w:val="2"/>
            <w:vAlign w:val="center"/>
          </w:tcPr>
          <w:p w14:paraId="23D26EDD" w14:textId="1D22E53C" w:rsidR="0011072E" w:rsidRDefault="0011072E" w:rsidP="003A68CE">
            <w:pPr>
              <w:pStyle w:val="TAL"/>
              <w:rPr>
                <w:ins w:id="119" w:author="Zhixun Tang (唐治汛)" w:date="2020-10-14T14:33:00Z"/>
                <w:rFonts w:cs="v4.2.0"/>
                <w:lang w:val="it-IT" w:eastAsia="ja-JP"/>
              </w:rPr>
            </w:pPr>
            <w:ins w:id="120" w:author="Zhixun Tang (唐治汛)" w:date="2020-10-14T14:3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ins w:id="121" w:author="Zhixun Tang (唐治汛)" w:date="2020-11-11T18:51:00Z">
              <w:r w:rsidR="00A07A3E">
                <w:rPr>
                  <w:rFonts w:cs="Arial"/>
                  <w:vertAlign w:val="superscript"/>
                  <w:lang w:eastAsia="ja-JP"/>
                </w:rPr>
                <w:t>Note 2</w:t>
              </w:r>
            </w:ins>
            <w:ins w:id="122" w:author="yoonoh-b" w:date="2020-11-09T11:47:00Z">
              <w:r>
                <w:rPr>
                  <w:rFonts w:cs="Arial"/>
                  <w:vertAlign w:val="superscript"/>
                  <w:lang w:eastAsia="ja-JP"/>
                </w:rPr>
                <w:t xml:space="preserve"> </w:t>
              </w:r>
            </w:ins>
          </w:p>
          <w:p w14:paraId="547F60EC" w14:textId="2605AFA6" w:rsidR="0011072E" w:rsidRDefault="0011072E" w:rsidP="00A56F3A">
            <w:pPr>
              <w:pStyle w:val="TAC"/>
              <w:rPr>
                <w:ins w:id="123" w:author="Zhixun Tang (唐治汛)" w:date="2020-11-05T18:02:00Z"/>
                <w:rFonts w:cs="Arial"/>
                <w:lang w:eastAsia="ja-JP"/>
              </w:rPr>
            </w:pPr>
          </w:p>
        </w:tc>
        <w:tc>
          <w:tcPr>
            <w:tcW w:w="671" w:type="dxa"/>
          </w:tcPr>
          <w:p w14:paraId="1D2CE7D4" w14:textId="70DC74F2" w:rsidR="0011072E" w:rsidRPr="00B93C63" w:rsidRDefault="0011072E" w:rsidP="003A68CE">
            <w:pPr>
              <w:pStyle w:val="TAC"/>
              <w:rPr>
                <w:ins w:id="124" w:author="Zhixun Tang (唐治汛)" w:date="2020-10-14T14:33:00Z"/>
                <w:rFonts w:eastAsia="Calibri" w:cs="Arial"/>
                <w:lang w:val="sv-FI" w:eastAsia="ja-JP"/>
              </w:rPr>
            </w:pPr>
            <w:ins w:id="125" w:author="Zhixun Tang (唐治汛)" w:date="2020-10-14T14:33:00Z">
              <w:r>
                <w:rPr>
                  <w:rFonts w:cs="Arial"/>
                  <w:lang w:eastAsia="ja-JP"/>
                </w:rPr>
                <w:t>MHz</w:t>
              </w:r>
            </w:ins>
          </w:p>
        </w:tc>
        <w:tc>
          <w:tcPr>
            <w:tcW w:w="2644" w:type="dxa"/>
          </w:tcPr>
          <w:p w14:paraId="5EC6752C" w14:textId="2A9CE933" w:rsidR="0011072E" w:rsidRDefault="00A07A3E" w:rsidP="003A68CE">
            <w:pPr>
              <w:pStyle w:val="TAC"/>
              <w:rPr>
                <w:ins w:id="126" w:author="Zhixun Tang (唐治汛)" w:date="2020-10-14T14:33:00Z"/>
                <w:rFonts w:eastAsia="Calibri" w:cs="Arial"/>
                <w:lang w:eastAsia="ja-JP"/>
              </w:rPr>
            </w:pPr>
            <w:ins w:id="127" w:author="Zhixun Tang (唐治汛)" w:date="2020-11-11T18:51:00Z">
              <w:r>
                <w:rPr>
                  <w:rFonts w:eastAsia="Calibri" w:cs="Arial"/>
                  <w:lang w:eastAsia="ja-JP"/>
                </w:rPr>
                <w:t>20 or 40</w:t>
              </w:r>
            </w:ins>
          </w:p>
        </w:tc>
        <w:tc>
          <w:tcPr>
            <w:tcW w:w="2197" w:type="dxa"/>
          </w:tcPr>
          <w:p w14:paraId="7E8A0BEC" w14:textId="77777777" w:rsidR="0011072E" w:rsidRPr="00B93C63" w:rsidRDefault="0011072E" w:rsidP="003A68CE">
            <w:pPr>
              <w:pStyle w:val="TAC"/>
              <w:rPr>
                <w:ins w:id="128" w:author="Zhixun Tang (唐治汛)" w:date="2020-10-14T14:33:00Z"/>
                <w:rFonts w:eastAsia="Calibri" w:cs="Arial"/>
                <w:lang w:eastAsia="ja-JP"/>
              </w:rPr>
            </w:pPr>
          </w:p>
        </w:tc>
      </w:tr>
      <w:tr w:rsidR="00A56F3A" w:rsidRPr="00B93C63" w14:paraId="7F0159D5" w14:textId="77777777" w:rsidTr="00162FCC">
        <w:trPr>
          <w:jc w:val="center"/>
          <w:ins w:id="129" w:author="Zhixun Tang (唐治汛)" w:date="2020-10-14T14:33:00Z"/>
        </w:trPr>
        <w:tc>
          <w:tcPr>
            <w:tcW w:w="4117" w:type="dxa"/>
            <w:gridSpan w:val="2"/>
            <w:vAlign w:val="center"/>
          </w:tcPr>
          <w:p w14:paraId="27B89CCC" w14:textId="50D53814" w:rsidR="00A56F3A" w:rsidRDefault="00A56F3A" w:rsidP="003A68CE">
            <w:pPr>
              <w:pStyle w:val="TAC"/>
              <w:rPr>
                <w:ins w:id="130" w:author="Zhixun Tang (唐治汛)" w:date="2020-11-05T18:02:00Z"/>
                <w:rFonts w:cs="Arial"/>
                <w:lang w:eastAsia="ja-JP"/>
              </w:rPr>
            </w:pPr>
            <w:ins w:id="131" w:author="Zhixun Tang (唐治汛)" w:date="2020-10-14T14:33:00Z">
              <w:r>
                <w:rPr>
                  <w:rFonts w:cs="Arial"/>
                  <w:lang w:eastAsia="ja-JP"/>
                </w:rPr>
                <w:t>SCS</w:t>
              </w:r>
            </w:ins>
          </w:p>
        </w:tc>
        <w:tc>
          <w:tcPr>
            <w:tcW w:w="671" w:type="dxa"/>
          </w:tcPr>
          <w:p w14:paraId="6D5CA584" w14:textId="35B62510" w:rsidR="00A56F3A" w:rsidRPr="00B93C63" w:rsidRDefault="00A56F3A" w:rsidP="003A68CE">
            <w:pPr>
              <w:pStyle w:val="TAC"/>
              <w:rPr>
                <w:ins w:id="132" w:author="Zhixun Tang (唐治汛)" w:date="2020-10-14T14:33:00Z"/>
                <w:rFonts w:eastAsia="Calibri" w:cs="Arial"/>
                <w:lang w:val="sv-FI" w:eastAsia="ja-JP"/>
              </w:rPr>
            </w:pPr>
            <w:ins w:id="133" w:author="Zhixun Tang (唐治汛)" w:date="2020-10-14T14:33:00Z">
              <w:r>
                <w:rPr>
                  <w:rFonts w:cs="Arial"/>
                  <w:lang w:eastAsia="ja-JP"/>
                </w:rPr>
                <w:t>kHz</w:t>
              </w:r>
            </w:ins>
          </w:p>
        </w:tc>
        <w:tc>
          <w:tcPr>
            <w:tcW w:w="2644" w:type="dxa"/>
          </w:tcPr>
          <w:p w14:paraId="1646B077" w14:textId="77777777" w:rsidR="00A56F3A" w:rsidRDefault="00A56F3A" w:rsidP="003A68CE">
            <w:pPr>
              <w:pStyle w:val="TAC"/>
              <w:rPr>
                <w:ins w:id="134" w:author="Zhixun Tang (唐治汛)" w:date="2020-10-14T14:33:00Z"/>
                <w:rFonts w:eastAsia="Calibri" w:cs="Arial"/>
                <w:lang w:eastAsia="ja-JP"/>
              </w:rPr>
            </w:pPr>
            <w:ins w:id="135" w:author="Zhixun Tang (唐治汛)" w:date="2020-10-14T14:33:00Z">
              <w:r>
                <w:rPr>
                  <w:rFonts w:cs="Arial"/>
                  <w:lang w:eastAsia="ja-JP"/>
                </w:rPr>
                <w:t>30</w:t>
              </w:r>
            </w:ins>
          </w:p>
        </w:tc>
        <w:tc>
          <w:tcPr>
            <w:tcW w:w="2197" w:type="dxa"/>
          </w:tcPr>
          <w:p w14:paraId="30EC9448" w14:textId="77777777" w:rsidR="00A56F3A" w:rsidRPr="00B93C63" w:rsidRDefault="00A56F3A" w:rsidP="003A68CE">
            <w:pPr>
              <w:pStyle w:val="TAC"/>
              <w:rPr>
                <w:ins w:id="136" w:author="Zhixun Tang (唐治汛)" w:date="2020-10-14T14:33:00Z"/>
                <w:rFonts w:eastAsia="Calibri" w:cs="Arial"/>
                <w:lang w:eastAsia="ja-JP"/>
              </w:rPr>
            </w:pPr>
          </w:p>
        </w:tc>
      </w:tr>
      <w:tr w:rsidR="00A56F3A" w:rsidRPr="00B93C63" w14:paraId="666DD4DA" w14:textId="77777777" w:rsidTr="00F003E3">
        <w:trPr>
          <w:jc w:val="center"/>
          <w:ins w:id="137" w:author="Zhixun Tang (唐治汛)" w:date="2020-10-14T14:33:00Z"/>
        </w:trPr>
        <w:tc>
          <w:tcPr>
            <w:tcW w:w="4117" w:type="dxa"/>
            <w:gridSpan w:val="2"/>
            <w:vAlign w:val="center"/>
          </w:tcPr>
          <w:p w14:paraId="48F7EDF8" w14:textId="5B54F577" w:rsidR="00A56F3A" w:rsidRPr="00B93C63" w:rsidRDefault="00A56F3A" w:rsidP="003A68CE">
            <w:pPr>
              <w:pStyle w:val="TAC"/>
              <w:rPr>
                <w:ins w:id="138" w:author="Zhixun Tang (唐治汛)" w:date="2020-11-05T18:02:00Z"/>
                <w:rFonts w:eastAsia="Calibri" w:cs="Arial"/>
                <w:lang w:eastAsia="ja-JP"/>
              </w:rPr>
            </w:pPr>
            <w:ins w:id="139" w:author="Zhixun Tang (唐治汛)" w:date="2020-10-14T14: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671" w:type="dxa"/>
          </w:tcPr>
          <w:p w14:paraId="3FFB49D4" w14:textId="70640A9C" w:rsidR="00A56F3A" w:rsidRPr="00B93C63" w:rsidRDefault="00A56F3A" w:rsidP="003A68CE">
            <w:pPr>
              <w:pStyle w:val="TAC"/>
              <w:rPr>
                <w:ins w:id="140" w:author="Zhixun Tang (唐治汛)" w:date="2020-10-14T14:33:00Z"/>
                <w:rFonts w:eastAsia="Calibri" w:cs="Arial"/>
                <w:lang w:eastAsia="ja-JP"/>
              </w:rPr>
            </w:pPr>
          </w:p>
        </w:tc>
        <w:tc>
          <w:tcPr>
            <w:tcW w:w="2644" w:type="dxa"/>
          </w:tcPr>
          <w:p w14:paraId="264C2535" w14:textId="77777777" w:rsidR="00A56F3A" w:rsidRPr="00B93C63" w:rsidRDefault="00A56F3A" w:rsidP="003A68CE">
            <w:pPr>
              <w:pStyle w:val="TAC"/>
              <w:rPr>
                <w:ins w:id="141" w:author="Zhixun Tang (唐治汛)" w:date="2020-10-14T14:33:00Z"/>
                <w:rFonts w:cs="Arial"/>
                <w:lang w:eastAsia="ja-JP"/>
              </w:rPr>
            </w:pPr>
            <w:ins w:id="142" w:author="Zhixun Tang (唐治汛)" w:date="2020-10-14T14:33:00Z">
              <w:r w:rsidRPr="00B93C63">
                <w:rPr>
                  <w:rFonts w:cs="Arial"/>
                  <w:lang w:eastAsia="ja-JP"/>
                </w:rPr>
                <w:t>As specified in Table 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 xml:space="preserve">1 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197" w:type="dxa"/>
          </w:tcPr>
          <w:p w14:paraId="523C17E7" w14:textId="77777777" w:rsidR="00A56F3A" w:rsidRPr="00B93C63" w:rsidRDefault="00A56F3A" w:rsidP="003A68CE">
            <w:pPr>
              <w:pStyle w:val="TAC"/>
              <w:rPr>
                <w:ins w:id="143" w:author="Zhixun Tang (唐治汛)" w:date="2020-10-14T14:33:00Z"/>
                <w:rFonts w:cs="Arial"/>
                <w:lang w:eastAsia="ja-JP"/>
              </w:rPr>
            </w:pPr>
            <w:ins w:id="144" w:author="Zhixun Tang (唐治汛)" w:date="2020-10-14T14:33:00Z">
              <w:r w:rsidRPr="00B93C63">
                <w:rPr>
                  <w:rFonts w:cs="Arial"/>
                  <w:lang w:eastAsia="ja-JP"/>
                </w:rPr>
                <w:t>IE values unless specified otherwise in this test.</w:t>
              </w:r>
            </w:ins>
          </w:p>
        </w:tc>
      </w:tr>
      <w:tr w:rsidR="00A56F3A" w:rsidRPr="00B93C63" w14:paraId="24C1CAB7" w14:textId="77777777" w:rsidTr="00096CC4">
        <w:trPr>
          <w:jc w:val="center"/>
          <w:ins w:id="145" w:author="Zhixun Tang (唐治汛)" w:date="2020-10-14T14:33:00Z"/>
        </w:trPr>
        <w:tc>
          <w:tcPr>
            <w:tcW w:w="4117" w:type="dxa"/>
            <w:gridSpan w:val="2"/>
            <w:vAlign w:val="center"/>
          </w:tcPr>
          <w:p w14:paraId="1110C742" w14:textId="632FC2C7" w:rsidR="00A56F3A" w:rsidRPr="00B93C63" w:rsidRDefault="00A56F3A" w:rsidP="003A68CE">
            <w:pPr>
              <w:pStyle w:val="TAC"/>
              <w:rPr>
                <w:ins w:id="146" w:author="Zhixun Tang (唐治汛)" w:date="2020-11-05T18:02:00Z"/>
                <w:rFonts w:eastAsia="Calibri" w:cs="Arial"/>
                <w:lang w:eastAsia="ja-JP"/>
              </w:rPr>
            </w:pPr>
            <w:ins w:id="147" w:author="Zhixun Tang (唐治汛)" w:date="2020-10-14T14:33: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ins>
          </w:p>
        </w:tc>
        <w:tc>
          <w:tcPr>
            <w:tcW w:w="671" w:type="dxa"/>
          </w:tcPr>
          <w:p w14:paraId="6F19D621" w14:textId="6A712120" w:rsidR="00A56F3A" w:rsidRPr="00B93C63" w:rsidRDefault="00A56F3A" w:rsidP="003A68CE">
            <w:pPr>
              <w:pStyle w:val="TAC"/>
              <w:rPr>
                <w:ins w:id="148" w:author="Zhixun Tang (唐治汛)" w:date="2020-10-14T14:33:00Z"/>
                <w:rFonts w:eastAsia="Calibri" w:cs="Arial"/>
                <w:lang w:eastAsia="ja-JP"/>
              </w:rPr>
            </w:pPr>
          </w:p>
        </w:tc>
        <w:tc>
          <w:tcPr>
            <w:tcW w:w="2644" w:type="dxa"/>
          </w:tcPr>
          <w:p w14:paraId="4D38AF11" w14:textId="77777777" w:rsidR="00A56F3A" w:rsidRPr="00B93C63" w:rsidRDefault="00A56F3A" w:rsidP="003A68CE">
            <w:pPr>
              <w:pStyle w:val="TAL"/>
              <w:jc w:val="center"/>
              <w:rPr>
                <w:ins w:id="149" w:author="Zhixun Tang (唐治汛)" w:date="2020-10-14T14:33:00Z"/>
                <w:rFonts w:cs="Arial"/>
              </w:rPr>
            </w:pPr>
            <w:ins w:id="150"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12A0FB6A" w14:textId="77777777" w:rsidR="00A56F3A" w:rsidRPr="00B93C63" w:rsidRDefault="00A56F3A" w:rsidP="003A68CE">
            <w:pPr>
              <w:pStyle w:val="TAL"/>
              <w:jc w:val="center"/>
              <w:rPr>
                <w:ins w:id="151" w:author="Zhixun Tang (唐治汛)" w:date="2020-10-14T14:33:00Z"/>
                <w:rFonts w:cs="Arial"/>
              </w:rPr>
            </w:pPr>
            <w:ins w:id="152"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44D9DBFD" w14:textId="77777777" w:rsidR="00A56F3A" w:rsidRPr="00B93C63" w:rsidRDefault="00A56F3A" w:rsidP="003A68CE">
            <w:pPr>
              <w:pStyle w:val="TAL"/>
              <w:jc w:val="center"/>
              <w:rPr>
                <w:ins w:id="153" w:author="Zhixun Tang (唐治汛)" w:date="2020-10-14T14:33:00Z"/>
                <w:rFonts w:cs="Arial"/>
              </w:rPr>
            </w:pPr>
            <w:ins w:id="154"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74D94183" w14:textId="77777777" w:rsidR="00A56F3A" w:rsidRPr="00B93C63" w:rsidRDefault="00A56F3A" w:rsidP="003A68CE">
            <w:pPr>
              <w:pStyle w:val="TAL"/>
              <w:jc w:val="center"/>
              <w:rPr>
                <w:ins w:id="155" w:author="Zhixun Tang (唐治汛)" w:date="2020-10-14T14:33:00Z"/>
                <w:rFonts w:cs="Arial"/>
              </w:rPr>
            </w:pPr>
            <w:ins w:id="156"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4DB33F2B" w14:textId="77777777" w:rsidR="00A56F3A" w:rsidRPr="00B93C63" w:rsidRDefault="00A56F3A" w:rsidP="003A68CE">
            <w:pPr>
              <w:pStyle w:val="TAC"/>
              <w:rPr>
                <w:ins w:id="157" w:author="Zhixun Tang (唐治汛)" w:date="2020-10-14T14:33:00Z"/>
                <w:rFonts w:cs="Arial"/>
                <w:lang w:eastAsia="ja-JP"/>
              </w:rPr>
            </w:pPr>
            <w:ins w:id="158"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tc>
        <w:tc>
          <w:tcPr>
            <w:tcW w:w="2197" w:type="dxa"/>
          </w:tcPr>
          <w:p w14:paraId="708B22C5" w14:textId="77777777" w:rsidR="00A56F3A" w:rsidRPr="00B93C63" w:rsidRDefault="00A56F3A" w:rsidP="003A68CE">
            <w:pPr>
              <w:pStyle w:val="TAC"/>
              <w:rPr>
                <w:ins w:id="159" w:author="Zhixun Tang (唐治汛)" w:date="2020-10-14T14:33:00Z"/>
                <w:rFonts w:cs="Arial"/>
                <w:lang w:eastAsia="ja-JP"/>
              </w:rPr>
            </w:pPr>
            <w:ins w:id="160" w:author="Zhixun Tang (唐治汛)" w:date="2020-10-14T14:3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p>
        </w:tc>
      </w:tr>
      <w:tr w:rsidR="00A56F3A" w:rsidRPr="00B93C63" w14:paraId="77150869" w14:textId="77777777" w:rsidTr="00073E89">
        <w:trPr>
          <w:jc w:val="center"/>
          <w:ins w:id="161" w:author="Zhixun Tang (唐治汛)" w:date="2020-10-14T14:33:00Z"/>
        </w:trPr>
        <w:tc>
          <w:tcPr>
            <w:tcW w:w="4117" w:type="dxa"/>
            <w:gridSpan w:val="2"/>
            <w:vAlign w:val="center"/>
          </w:tcPr>
          <w:p w14:paraId="0EAC0FA0" w14:textId="42A38825" w:rsidR="00A56F3A" w:rsidRPr="00B93C63" w:rsidRDefault="00A56F3A" w:rsidP="003A68CE">
            <w:pPr>
              <w:pStyle w:val="TAC"/>
              <w:rPr>
                <w:ins w:id="162" w:author="Zhixun Tang (唐治汛)" w:date="2020-11-05T18:02:00Z"/>
                <w:rFonts w:eastAsia="Calibri" w:cs="Arial"/>
                <w:lang w:eastAsia="ja-JP"/>
              </w:rPr>
            </w:pPr>
            <w:ins w:id="163" w:author="Zhixun Tang (唐治汛)" w:date="2020-10-14T14:33:00Z">
              <w:r w:rsidRPr="00F537EB">
                <w:t>sl-NumSubchannel-r16</w:t>
              </w:r>
              <w:r>
                <w:t xml:space="preserve"> </w:t>
              </w:r>
              <w:r w:rsidRPr="00B93C63">
                <w:t xml:space="preserve">included in </w:t>
              </w:r>
              <w:r w:rsidRPr="00F537EB">
                <w:t>SL-</w:t>
              </w:r>
              <w:proofErr w:type="spellStart"/>
              <w:r w:rsidRPr="00F537EB">
                <w:t>ResourcePool</w:t>
              </w:r>
            </w:ins>
            <w:proofErr w:type="spellEnd"/>
          </w:p>
        </w:tc>
        <w:tc>
          <w:tcPr>
            <w:tcW w:w="671" w:type="dxa"/>
          </w:tcPr>
          <w:p w14:paraId="15F83404" w14:textId="4BB8E167" w:rsidR="00A56F3A" w:rsidRPr="00B93C63" w:rsidRDefault="00A56F3A" w:rsidP="003A68CE">
            <w:pPr>
              <w:pStyle w:val="TAC"/>
              <w:rPr>
                <w:ins w:id="164" w:author="Zhixun Tang (唐治汛)" w:date="2020-10-14T14:33:00Z"/>
                <w:rFonts w:eastAsia="Calibri" w:cs="Arial"/>
                <w:lang w:eastAsia="ja-JP"/>
              </w:rPr>
            </w:pPr>
          </w:p>
        </w:tc>
        <w:tc>
          <w:tcPr>
            <w:tcW w:w="2644" w:type="dxa"/>
          </w:tcPr>
          <w:p w14:paraId="6DF04D40" w14:textId="77777777" w:rsidR="00A56F3A" w:rsidRPr="00B93C63" w:rsidRDefault="00A56F3A" w:rsidP="003A68CE">
            <w:pPr>
              <w:pStyle w:val="TAL"/>
              <w:jc w:val="center"/>
              <w:rPr>
                <w:ins w:id="165" w:author="Zhixun Tang (唐治汛)" w:date="2020-10-14T14:33:00Z"/>
                <w:rFonts w:cs="Arial"/>
              </w:rPr>
            </w:pPr>
            <w:ins w:id="166" w:author="Zhixun Tang (唐治汛)" w:date="2020-10-14T14:33:00Z">
              <w:r w:rsidRPr="00B93C63">
                <w:rPr>
                  <w:rFonts w:cs="Arial"/>
                </w:rPr>
                <w:t>1</w:t>
              </w:r>
            </w:ins>
          </w:p>
        </w:tc>
        <w:tc>
          <w:tcPr>
            <w:tcW w:w="2197" w:type="dxa"/>
          </w:tcPr>
          <w:p w14:paraId="36D07B40" w14:textId="77777777" w:rsidR="00A56F3A" w:rsidRPr="00B93C63" w:rsidRDefault="00A56F3A" w:rsidP="003A68CE">
            <w:pPr>
              <w:pStyle w:val="TAC"/>
              <w:rPr>
                <w:ins w:id="167" w:author="Zhixun Tang (唐治汛)" w:date="2020-10-14T14:33:00Z"/>
                <w:bCs/>
                <w:noProof/>
                <w:lang w:eastAsia="zh-CN"/>
              </w:rPr>
            </w:pPr>
            <w:ins w:id="168" w:author="Zhixun Tang (唐治汛)" w:date="2020-10-14T14:33:00Z">
              <w:r w:rsidRPr="00B93C63">
                <w:t>ENUMERATED {n</w:t>
              </w:r>
              <w:r w:rsidRPr="00B93C63">
                <w:rPr>
                  <w:rFonts w:eastAsia="Malgun Gothic"/>
                  <w:lang w:eastAsia="zh-CN"/>
                </w:rPr>
                <w:t>1</w:t>
              </w:r>
              <w:r w:rsidRPr="00B93C63">
                <w:t>}</w:t>
              </w:r>
            </w:ins>
          </w:p>
        </w:tc>
      </w:tr>
      <w:tr w:rsidR="00A56F3A" w:rsidRPr="00B93C63" w14:paraId="5CC20228" w14:textId="77777777" w:rsidTr="00E30E12">
        <w:trPr>
          <w:jc w:val="center"/>
          <w:ins w:id="169" w:author="Zhixun Tang (唐治汛)" w:date="2020-10-14T14:33:00Z"/>
        </w:trPr>
        <w:tc>
          <w:tcPr>
            <w:tcW w:w="4117" w:type="dxa"/>
            <w:gridSpan w:val="2"/>
            <w:vAlign w:val="center"/>
          </w:tcPr>
          <w:p w14:paraId="2923E507" w14:textId="73712007" w:rsidR="00A56F3A" w:rsidRPr="00B93C63" w:rsidRDefault="00A56F3A" w:rsidP="003A68CE">
            <w:pPr>
              <w:pStyle w:val="TAC"/>
              <w:rPr>
                <w:ins w:id="170" w:author="Zhixun Tang (唐治汛)" w:date="2020-11-05T18:02:00Z"/>
                <w:rFonts w:eastAsia="Calibri" w:cs="Arial"/>
                <w:lang w:eastAsia="ja-JP"/>
              </w:rPr>
            </w:pPr>
            <w:proofErr w:type="spellStart"/>
            <w:ins w:id="171" w:author="Zhixun Tang (唐治汛)" w:date="2020-10-14T14:3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ins>
            <w:proofErr w:type="spellEnd"/>
          </w:p>
        </w:tc>
        <w:tc>
          <w:tcPr>
            <w:tcW w:w="671" w:type="dxa"/>
            <w:vAlign w:val="center"/>
          </w:tcPr>
          <w:p w14:paraId="335A04A2" w14:textId="79E0337B" w:rsidR="00A56F3A" w:rsidRPr="00B93C63" w:rsidRDefault="00A56F3A" w:rsidP="003A68CE">
            <w:pPr>
              <w:pStyle w:val="TAC"/>
              <w:rPr>
                <w:ins w:id="172" w:author="Zhixun Tang (唐治汛)" w:date="2020-10-14T14:33:00Z"/>
                <w:rFonts w:eastAsia="Calibri" w:cs="Arial"/>
                <w:lang w:eastAsia="ja-JP"/>
              </w:rPr>
            </w:pPr>
          </w:p>
        </w:tc>
        <w:tc>
          <w:tcPr>
            <w:tcW w:w="2644" w:type="dxa"/>
          </w:tcPr>
          <w:p w14:paraId="1F7093CB" w14:textId="3F1C8658" w:rsidR="00A56F3A" w:rsidRPr="00B93C63" w:rsidRDefault="00A56F3A" w:rsidP="009C284C">
            <w:pPr>
              <w:pStyle w:val="TAL"/>
              <w:jc w:val="center"/>
              <w:rPr>
                <w:ins w:id="173" w:author="Zhixun Tang (唐治汛)" w:date="2020-10-14T14:33:00Z"/>
                <w:rFonts w:cs="Arial"/>
              </w:rPr>
            </w:pPr>
            <w:ins w:id="174" w:author="Zhixun Tang (唐治汛)" w:date="2020-10-14T14:33:00Z">
              <w:r>
                <w:rPr>
                  <w:rFonts w:cs="Arial"/>
                </w:rPr>
                <w:t>10</w:t>
              </w:r>
            </w:ins>
          </w:p>
        </w:tc>
        <w:tc>
          <w:tcPr>
            <w:tcW w:w="2197" w:type="dxa"/>
          </w:tcPr>
          <w:p w14:paraId="3CE29D86" w14:textId="445AB2CA" w:rsidR="00A56F3A" w:rsidRPr="00B93C63" w:rsidRDefault="00A56F3A" w:rsidP="009C284C">
            <w:pPr>
              <w:pStyle w:val="TAC"/>
              <w:rPr>
                <w:ins w:id="175" w:author="Zhixun Tang (唐治汛)" w:date="2020-10-14T14:33:00Z"/>
              </w:rPr>
            </w:pPr>
            <w:ins w:id="176" w:author="Zhixun Tang (唐治汛)" w:date="2020-10-14T14:33:00Z">
              <w:r w:rsidRPr="00B93C63">
                <w:t>ENUMERATED {n</w:t>
              </w:r>
              <w:r w:rsidRPr="00B93C63">
                <w:rPr>
                  <w:rFonts w:eastAsia="Malgun Gothic"/>
                  <w:lang w:eastAsia="zh-CN"/>
                </w:rPr>
                <w:t>1</w:t>
              </w:r>
              <w:r>
                <w:rPr>
                  <w:rFonts w:eastAsia="Malgun Gothic"/>
                  <w:lang w:eastAsia="zh-CN"/>
                </w:rPr>
                <w:t>0</w:t>
              </w:r>
              <w:r w:rsidRPr="00B93C63">
                <w:t>}</w:t>
              </w:r>
            </w:ins>
          </w:p>
        </w:tc>
      </w:tr>
      <w:tr w:rsidR="00A71223" w:rsidRPr="00B93C63" w14:paraId="1BD3EBE2" w14:textId="77777777" w:rsidTr="00E30E12">
        <w:trPr>
          <w:jc w:val="center"/>
          <w:ins w:id="177" w:author="Zhixun Tang (唐治汛)" w:date="2020-11-05T18:16:00Z"/>
        </w:trPr>
        <w:tc>
          <w:tcPr>
            <w:tcW w:w="4117" w:type="dxa"/>
            <w:gridSpan w:val="2"/>
            <w:vAlign w:val="center"/>
          </w:tcPr>
          <w:p w14:paraId="42F4D89B" w14:textId="5B480050" w:rsidR="00A71223" w:rsidRPr="00A5090F" w:rsidRDefault="00A71223" w:rsidP="003A68CE">
            <w:pPr>
              <w:pStyle w:val="TAC"/>
              <w:rPr>
                <w:ins w:id="178" w:author="Zhixun Tang (唐治汛)" w:date="2020-11-05T18:16:00Z"/>
                <w:lang w:eastAsia="zh-CN"/>
              </w:rPr>
            </w:pPr>
            <w:ins w:id="179" w:author="Zhixun Tang (唐治汛)" w:date="2020-11-05T18:18:00Z">
              <w:r>
                <w:rPr>
                  <w:rFonts w:eastAsia="Calibri" w:cs="Arial"/>
                  <w:lang w:eastAsia="ja-JP"/>
                </w:rPr>
                <w:t>sl-StartRB-Subchannel-r16</w:t>
              </w:r>
            </w:ins>
          </w:p>
        </w:tc>
        <w:tc>
          <w:tcPr>
            <w:tcW w:w="671" w:type="dxa"/>
            <w:vAlign w:val="center"/>
          </w:tcPr>
          <w:p w14:paraId="4626784B" w14:textId="77777777" w:rsidR="00A71223" w:rsidRPr="00B93C63" w:rsidRDefault="00A71223" w:rsidP="003A68CE">
            <w:pPr>
              <w:pStyle w:val="TAC"/>
              <w:rPr>
                <w:ins w:id="180" w:author="Zhixun Tang (唐治汛)" w:date="2020-11-05T18:16:00Z"/>
                <w:rFonts w:eastAsia="Calibri" w:cs="Arial"/>
                <w:lang w:eastAsia="ja-JP"/>
              </w:rPr>
            </w:pPr>
          </w:p>
        </w:tc>
        <w:tc>
          <w:tcPr>
            <w:tcW w:w="2644" w:type="dxa"/>
          </w:tcPr>
          <w:p w14:paraId="4CE1AD36" w14:textId="7440EA88" w:rsidR="00A71223" w:rsidRDefault="00A71223" w:rsidP="009C284C">
            <w:pPr>
              <w:pStyle w:val="TAL"/>
              <w:jc w:val="center"/>
              <w:rPr>
                <w:ins w:id="181" w:author="Zhixun Tang (唐治汛)" w:date="2020-11-05T18:16:00Z"/>
                <w:rFonts w:cs="Arial"/>
              </w:rPr>
            </w:pPr>
            <w:ins w:id="182" w:author="Zhixun Tang (唐治汛)" w:date="2020-11-05T18:18:00Z">
              <w:r>
                <w:rPr>
                  <w:rFonts w:cs="Arial"/>
                </w:rPr>
                <w:t>0</w:t>
              </w:r>
            </w:ins>
          </w:p>
        </w:tc>
        <w:tc>
          <w:tcPr>
            <w:tcW w:w="2197" w:type="dxa"/>
          </w:tcPr>
          <w:p w14:paraId="08BED3E7" w14:textId="77777777" w:rsidR="00A71223" w:rsidRPr="00B93C63" w:rsidRDefault="00A71223" w:rsidP="009C284C">
            <w:pPr>
              <w:pStyle w:val="TAC"/>
              <w:rPr>
                <w:ins w:id="183" w:author="Zhixun Tang (唐治汛)" w:date="2020-11-05T18:16:00Z"/>
              </w:rPr>
            </w:pPr>
          </w:p>
        </w:tc>
      </w:tr>
      <w:tr w:rsidR="003144EB" w:rsidRPr="00B93C63" w14:paraId="58D2E3D9" w14:textId="77777777" w:rsidTr="008D1D9D">
        <w:trPr>
          <w:jc w:val="center"/>
          <w:ins w:id="184" w:author="Zhixun Tang (唐治汛)" w:date="2020-10-14T14:33:00Z"/>
        </w:trPr>
        <w:tc>
          <w:tcPr>
            <w:tcW w:w="4117" w:type="dxa"/>
            <w:gridSpan w:val="2"/>
            <w:vAlign w:val="center"/>
          </w:tcPr>
          <w:p w14:paraId="2718E173" w14:textId="48D4BD3E" w:rsidR="003144EB" w:rsidRPr="00B93C63" w:rsidRDefault="003144EB" w:rsidP="003A68CE">
            <w:pPr>
              <w:pStyle w:val="TAC"/>
              <w:rPr>
                <w:ins w:id="185" w:author="Zhixun Tang (唐治汛)" w:date="2020-11-05T18:02:00Z"/>
                <w:rFonts w:eastAsia="Calibri" w:cs="Arial"/>
                <w:lang w:eastAsia="ja-JP"/>
              </w:rPr>
            </w:pPr>
            <w:proofErr w:type="spellStart"/>
            <w:ins w:id="186" w:author="Zhixun Tang (唐治汛)" w:date="2020-10-14T14:33:00Z">
              <w:r w:rsidRPr="00B93C63">
                <w:rPr>
                  <w:rFonts w:eastAsia="Malgun Gothic"/>
                  <w:i/>
                </w:rPr>
                <w:t>threshS</w:t>
              </w:r>
              <w:proofErr w:type="spellEnd"/>
              <w:r w:rsidRPr="00B93C63">
                <w:rPr>
                  <w:rFonts w:eastAsia="Malgun Gothic"/>
                  <w:i/>
                </w:rPr>
                <w:t>-RSSI-CBR</w:t>
              </w:r>
            </w:ins>
          </w:p>
        </w:tc>
        <w:tc>
          <w:tcPr>
            <w:tcW w:w="671" w:type="dxa"/>
          </w:tcPr>
          <w:p w14:paraId="4E26D1C6" w14:textId="61161462" w:rsidR="003144EB" w:rsidRPr="00B93C63" w:rsidRDefault="003144EB" w:rsidP="003A68CE">
            <w:pPr>
              <w:pStyle w:val="TAC"/>
              <w:rPr>
                <w:ins w:id="187" w:author="Zhixun Tang (唐治汛)" w:date="2020-10-14T14:33:00Z"/>
                <w:rFonts w:eastAsia="Calibri" w:cs="Arial"/>
                <w:lang w:eastAsia="ja-JP"/>
              </w:rPr>
            </w:pPr>
          </w:p>
        </w:tc>
        <w:tc>
          <w:tcPr>
            <w:tcW w:w="2644" w:type="dxa"/>
            <w:vAlign w:val="center"/>
          </w:tcPr>
          <w:p w14:paraId="424A75FE" w14:textId="778A63CD" w:rsidR="003144EB" w:rsidRPr="00B93C63" w:rsidRDefault="003144EB" w:rsidP="00093CE4">
            <w:pPr>
              <w:pStyle w:val="TAC"/>
              <w:rPr>
                <w:ins w:id="188" w:author="Zhixun Tang (唐治汛)" w:date="2020-10-14T14:33:00Z"/>
                <w:rFonts w:cs="Arial"/>
                <w:lang w:eastAsia="ja-JP"/>
              </w:rPr>
            </w:pPr>
            <w:ins w:id="189" w:author="Zhixun Tang (唐治汛)" w:date="2020-11-05T18:34:00Z">
              <w:r w:rsidRPr="003144EB">
                <w:rPr>
                  <w:rFonts w:cs="Arial"/>
                  <w:lang w:eastAsia="ja-JP"/>
                </w:rPr>
                <w:t>19</w:t>
              </w:r>
            </w:ins>
          </w:p>
        </w:tc>
        <w:tc>
          <w:tcPr>
            <w:tcW w:w="2197" w:type="dxa"/>
            <w:vAlign w:val="center"/>
          </w:tcPr>
          <w:p w14:paraId="3D9D5BAD" w14:textId="6889F5FE" w:rsidR="003144EB" w:rsidRPr="00B93C63" w:rsidRDefault="003144EB" w:rsidP="00093CE4">
            <w:pPr>
              <w:pStyle w:val="TAC"/>
              <w:rPr>
                <w:ins w:id="190" w:author="Zhixun Tang (唐治汛)" w:date="2020-10-14T14:33:00Z"/>
                <w:rFonts w:cs="Arial"/>
                <w:lang w:eastAsia="ja-JP"/>
              </w:rPr>
            </w:pPr>
            <w:ins w:id="191" w:author="Zhixun Tang (唐治汛)" w:date="2020-10-14T14:33:00Z">
              <w:r w:rsidRPr="00B93C63">
                <w:rPr>
                  <w:lang w:eastAsia="zh-CN"/>
                </w:rPr>
                <w:t>Corresponding -</w:t>
              </w:r>
            </w:ins>
            <w:ins w:id="192" w:author="Zhixun Tang (唐治汛)" w:date="2020-11-05T18:34:00Z">
              <w:r>
                <w:rPr>
                  <w:lang w:eastAsia="zh-CN"/>
                </w:rPr>
                <w:t>7</w:t>
              </w:r>
            </w:ins>
            <w:ins w:id="193" w:author="Zhixun Tang (唐治汛)" w:date="2020-10-14T14:33:00Z">
              <w:r>
                <w:rPr>
                  <w:lang w:eastAsia="zh-CN"/>
                </w:rPr>
                <w:t>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ins>
          </w:p>
        </w:tc>
      </w:tr>
      <w:tr w:rsidR="00A56F3A" w:rsidRPr="00B93C63" w14:paraId="4E986E42" w14:textId="77777777" w:rsidTr="0020208B">
        <w:trPr>
          <w:jc w:val="center"/>
          <w:ins w:id="194" w:author="Zhixun Tang (唐治汛)" w:date="2020-10-14T14:33:00Z"/>
        </w:trPr>
        <w:tc>
          <w:tcPr>
            <w:tcW w:w="4117" w:type="dxa"/>
            <w:gridSpan w:val="2"/>
          </w:tcPr>
          <w:p w14:paraId="57B9B867" w14:textId="3251FFF5" w:rsidR="00A56F3A" w:rsidRPr="00B93C63" w:rsidRDefault="00A56F3A" w:rsidP="003A68CE">
            <w:pPr>
              <w:pStyle w:val="TAC"/>
              <w:rPr>
                <w:ins w:id="195" w:author="Zhixun Tang (唐治汛)" w:date="2020-11-05T18:02:00Z"/>
                <w:rFonts w:eastAsia="Calibri" w:cs="Arial"/>
                <w:lang w:eastAsia="ja-JP"/>
              </w:rPr>
            </w:pPr>
            <w:ins w:id="196" w:author="Zhixun Tang (唐治汛)" w:date="2020-10-14T14:33: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 every </w:t>
              </w:r>
              <w:r>
                <w:rPr>
                  <w:rFonts w:cs="Arial"/>
                  <w:lang w:eastAsia="ja-JP"/>
                </w:rPr>
                <w:t>5</w:t>
              </w:r>
              <w:r w:rsidRPr="00B93C63">
                <w:rPr>
                  <w:rFonts w:cs="Arial"/>
                  <w:lang w:eastAsia="ja-JP"/>
                </w:rPr>
                <w:t>0ms</w:t>
              </w:r>
            </w:ins>
          </w:p>
        </w:tc>
        <w:tc>
          <w:tcPr>
            <w:tcW w:w="671" w:type="dxa"/>
          </w:tcPr>
          <w:p w14:paraId="036D7167" w14:textId="008DB732" w:rsidR="00A56F3A" w:rsidRPr="00B93C63" w:rsidRDefault="00A56F3A" w:rsidP="003A68CE">
            <w:pPr>
              <w:pStyle w:val="TAC"/>
              <w:rPr>
                <w:ins w:id="197" w:author="Zhixun Tang (唐治汛)" w:date="2020-10-14T14:33:00Z"/>
                <w:rFonts w:eastAsia="Calibri" w:cs="Arial"/>
                <w:lang w:eastAsia="ja-JP"/>
              </w:rPr>
            </w:pPr>
          </w:p>
        </w:tc>
        <w:tc>
          <w:tcPr>
            <w:tcW w:w="2644" w:type="dxa"/>
          </w:tcPr>
          <w:p w14:paraId="18A41E5D" w14:textId="77777777" w:rsidR="00A56F3A" w:rsidRPr="00B93C63" w:rsidRDefault="00A56F3A" w:rsidP="003A68CE">
            <w:pPr>
              <w:pStyle w:val="TAC"/>
              <w:rPr>
                <w:ins w:id="198" w:author="Zhixun Tang (唐治汛)" w:date="2020-10-14T14:33:00Z"/>
                <w:rFonts w:eastAsia="Calibri" w:cs="Arial"/>
                <w:lang w:eastAsia="ja-JP"/>
              </w:rPr>
            </w:pPr>
            <w:ins w:id="199" w:author="Zhixun Tang (唐治汛)" w:date="2020-10-14T14:33:00Z">
              <w:r w:rsidRPr="00B93C63">
                <w:rPr>
                  <w:rFonts w:cs="Arial"/>
                  <w:lang w:eastAsia="ja-JP"/>
                </w:rPr>
                <w:t>4</w:t>
              </w:r>
            </w:ins>
          </w:p>
        </w:tc>
        <w:tc>
          <w:tcPr>
            <w:tcW w:w="2197" w:type="dxa"/>
          </w:tcPr>
          <w:p w14:paraId="6B2D9420" w14:textId="77777777" w:rsidR="00A56F3A" w:rsidRPr="00B93C63" w:rsidRDefault="00A56F3A" w:rsidP="003A68CE">
            <w:pPr>
              <w:pStyle w:val="TAC"/>
              <w:rPr>
                <w:ins w:id="200" w:author="Zhixun Tang (唐治汛)" w:date="2020-10-14T14:33:00Z"/>
                <w:rFonts w:eastAsia="Calibri" w:cs="Arial"/>
                <w:lang w:eastAsia="ja-JP"/>
              </w:rPr>
            </w:pPr>
            <w:ins w:id="201" w:author="Zhixun Tang (唐治汛)" w:date="2020-10-14T14:3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eastAsia="Calibri" w:cs="Arial"/>
                  <w:lang w:eastAsia="ja-JP"/>
                </w:rPr>
                <w:t>i</w:t>
              </w:r>
              <w:proofErr w:type="spellEnd"/>
              <w:r w:rsidRPr="00B93C63">
                <w:rPr>
                  <w:rFonts w:cs="Arial"/>
                  <w:lang w:eastAsia="ja-JP"/>
                </w:rPr>
                <w:t xml:space="preserve">, where </w:t>
              </w:r>
              <w:proofErr w:type="spellStart"/>
              <w:r w:rsidRPr="00B93C63">
                <w:rPr>
                  <w:rFonts w:eastAsia="Calibri" w:cs="Arial"/>
                  <w:lang w:eastAsia="ja-JP"/>
                </w:rPr>
                <w:t>i</w:t>
              </w:r>
              <w:proofErr w:type="spellEnd"/>
              <w:r w:rsidRPr="00B93C63">
                <w:rPr>
                  <w:rFonts w:cs="Arial"/>
                  <w:lang w:eastAsia="ja-JP"/>
                </w:rPr>
                <w:t xml:space="preserve"> = 0, 1, 2, 3</w:t>
              </w:r>
            </w:ins>
          </w:p>
        </w:tc>
      </w:tr>
      <w:tr w:rsidR="00A56F3A" w:rsidRPr="00B93C63" w14:paraId="5E7C8866" w14:textId="77777777" w:rsidTr="008D76D4">
        <w:trPr>
          <w:jc w:val="center"/>
          <w:ins w:id="202" w:author="Zhixun Tang (唐治汛)" w:date="2020-10-14T14:33:00Z"/>
        </w:trPr>
        <w:tc>
          <w:tcPr>
            <w:tcW w:w="1119" w:type="dxa"/>
            <w:vMerge w:val="restart"/>
            <w:vAlign w:val="center"/>
          </w:tcPr>
          <w:p w14:paraId="48CAC3B3" w14:textId="77777777" w:rsidR="00A56F3A" w:rsidRPr="00B93C63" w:rsidRDefault="00A56F3A" w:rsidP="003A68CE">
            <w:pPr>
              <w:pStyle w:val="TAL"/>
              <w:rPr>
                <w:ins w:id="203" w:author="Zhixun Tang (唐治汛)" w:date="2020-10-14T14:33:00Z"/>
                <w:rFonts w:eastAsia="Calibri" w:cs="Arial"/>
                <w:szCs w:val="22"/>
                <w:lang w:eastAsia="ja-JP"/>
              </w:rPr>
            </w:pPr>
            <w:ins w:id="204" w:author="Zhixun Tang (唐治汛)" w:date="2020-10-14T14:3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proofErr w:type="spellStart"/>
              <w:r>
                <w:rPr>
                  <w:rFonts w:cs="Arial"/>
                  <w:lang w:eastAsia="ja-JP"/>
                </w:rPr>
                <w:t>i</w:t>
              </w:r>
              <w:proofErr w:type="spellEnd"/>
              <w:r>
                <w:rPr>
                  <w:rFonts w:cs="Arial"/>
                  <w:lang w:eastAsia="ja-JP"/>
                </w:rPr>
                <w:t xml:space="preserve"> = 0,1,2,3)</w:t>
              </w:r>
            </w:ins>
          </w:p>
        </w:tc>
        <w:tc>
          <w:tcPr>
            <w:tcW w:w="2998" w:type="dxa"/>
            <w:vAlign w:val="center"/>
          </w:tcPr>
          <w:p w14:paraId="6E9D29EF" w14:textId="7E78DF0B" w:rsidR="00A56F3A" w:rsidRPr="00B93C63" w:rsidRDefault="00A56F3A" w:rsidP="003A68CE">
            <w:pPr>
              <w:pStyle w:val="TAC"/>
              <w:rPr>
                <w:ins w:id="205" w:author="Zhixun Tang (唐治汛)" w:date="2020-11-05T18:02:00Z"/>
                <w:rFonts w:eastAsia="Calibri" w:cs="Arial"/>
                <w:lang w:eastAsia="ja-JP"/>
              </w:rPr>
            </w:pPr>
            <w:ins w:id="206" w:author="Zhixun Tang (唐治汛)" w:date="2020-10-14T14: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671" w:type="dxa"/>
            <w:vAlign w:val="center"/>
          </w:tcPr>
          <w:p w14:paraId="33FBB9CB" w14:textId="0AE42CF3" w:rsidR="00A56F3A" w:rsidRPr="00B93C63" w:rsidRDefault="00A56F3A" w:rsidP="003A68CE">
            <w:pPr>
              <w:pStyle w:val="TAC"/>
              <w:rPr>
                <w:ins w:id="207" w:author="Zhixun Tang (唐治汛)" w:date="2020-10-14T14:33:00Z"/>
                <w:rFonts w:eastAsia="Calibri" w:cs="Arial"/>
                <w:lang w:eastAsia="ja-JP"/>
              </w:rPr>
            </w:pPr>
          </w:p>
        </w:tc>
        <w:tc>
          <w:tcPr>
            <w:tcW w:w="2644" w:type="dxa"/>
            <w:vAlign w:val="center"/>
          </w:tcPr>
          <w:p w14:paraId="5B1371AB" w14:textId="77777777" w:rsidR="00A56F3A" w:rsidRPr="00B93C63" w:rsidRDefault="00A56F3A" w:rsidP="003A68CE">
            <w:pPr>
              <w:pStyle w:val="TAC"/>
              <w:rPr>
                <w:ins w:id="208" w:author="Zhixun Tang (唐治汛)" w:date="2020-10-14T14:33:00Z"/>
                <w:rFonts w:cs="Arial"/>
                <w:lang w:eastAsia="ja-JP"/>
              </w:rPr>
            </w:pPr>
            <w:ins w:id="209" w:author="Zhixun Tang (唐治汛)" w:date="2020-10-14T14:33:00Z">
              <w:r w:rsidRPr="00B93C63">
                <w:rPr>
                  <w:rFonts w:cs="Arial"/>
                  <w:lang w:eastAsia="ja-JP"/>
                </w:rPr>
                <w:t>As specified in Table A.3.</w:t>
              </w:r>
              <w:r>
                <w:rPr>
                  <w:rFonts w:cs="Arial"/>
                  <w:lang w:eastAsia="ja-JP"/>
                </w:rPr>
                <w:t>19</w:t>
              </w:r>
              <w:r w:rsidRPr="00B93C63">
                <w:rPr>
                  <w:rFonts w:cs="Arial"/>
                  <w:lang w:eastAsia="ja-JP"/>
                </w:rPr>
                <w:t>.2-</w:t>
              </w:r>
              <w:r>
                <w:rPr>
                  <w:rFonts w:cs="Arial"/>
                  <w:lang w:eastAsia="ja-JP"/>
                </w:rPr>
                <w:t>1</w:t>
              </w:r>
            </w:ins>
          </w:p>
          <w:p w14:paraId="13FC8D8F" w14:textId="77777777" w:rsidR="00A56F3A" w:rsidRPr="00B93C63" w:rsidRDefault="00A56F3A" w:rsidP="003A68CE">
            <w:pPr>
              <w:pStyle w:val="TAC"/>
              <w:rPr>
                <w:ins w:id="210" w:author="Zhixun Tang (唐治汛)" w:date="2020-10-14T14:33:00Z"/>
                <w:rFonts w:eastAsia="Calibri" w:cs="Arial"/>
                <w:lang w:eastAsia="ja-JP"/>
              </w:rPr>
            </w:pPr>
            <w:ins w:id="211" w:author="Zhixun Tang (唐治汛)" w:date="2020-10-14T14:33:00Z">
              <w:r>
                <w:rPr>
                  <w:rFonts w:cs="Arial"/>
                  <w:lang w:eastAsia="ja-JP"/>
                </w:rPr>
                <w:t xml:space="preserve">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197" w:type="dxa"/>
            <w:vAlign w:val="center"/>
          </w:tcPr>
          <w:p w14:paraId="5ACF51A8" w14:textId="77777777" w:rsidR="00A56F3A" w:rsidRPr="00B93C63" w:rsidRDefault="00A56F3A" w:rsidP="003A68CE">
            <w:pPr>
              <w:pStyle w:val="TAC"/>
              <w:rPr>
                <w:ins w:id="212" w:author="Zhixun Tang (唐治汛)" w:date="2020-10-14T14:33:00Z"/>
                <w:rFonts w:eastAsia="Calibri" w:cs="Arial"/>
                <w:lang w:eastAsia="ja-JP"/>
              </w:rPr>
            </w:pPr>
            <w:ins w:id="213" w:author="Zhixun Tang (唐治汛)" w:date="2020-10-14T14:33:00Z">
              <w:r w:rsidRPr="00B93C63">
                <w:rPr>
                  <w:rFonts w:eastAsia="Calibri" w:cs="Arial"/>
                  <w:lang w:eastAsia="ja-JP"/>
                </w:rPr>
                <w:t>IE values unless specified otherwise in this test.</w:t>
              </w:r>
            </w:ins>
          </w:p>
        </w:tc>
      </w:tr>
      <w:tr w:rsidR="00A56F3A" w:rsidRPr="00B93C63" w14:paraId="27303359" w14:textId="77777777" w:rsidTr="00914710">
        <w:trPr>
          <w:jc w:val="center"/>
          <w:ins w:id="214" w:author="Zhixun Tang (唐治汛)" w:date="2020-10-14T14:33:00Z"/>
        </w:trPr>
        <w:tc>
          <w:tcPr>
            <w:tcW w:w="1119" w:type="dxa"/>
            <w:vMerge/>
            <w:vAlign w:val="center"/>
          </w:tcPr>
          <w:p w14:paraId="6A89A03F" w14:textId="77777777" w:rsidR="00A56F3A" w:rsidRPr="00B93C63" w:rsidRDefault="00A56F3A" w:rsidP="003A68CE">
            <w:pPr>
              <w:pStyle w:val="TAL"/>
              <w:rPr>
                <w:ins w:id="215" w:author="Zhixun Tang (唐治汛)" w:date="2020-10-14T14:33:00Z"/>
                <w:rFonts w:eastAsia="Calibri" w:cs="Arial"/>
                <w:szCs w:val="22"/>
                <w:lang w:eastAsia="ja-JP"/>
              </w:rPr>
            </w:pPr>
            <w:bookmarkStart w:id="216" w:name="_Hlk43298284"/>
          </w:p>
        </w:tc>
        <w:tc>
          <w:tcPr>
            <w:tcW w:w="2998" w:type="dxa"/>
            <w:vAlign w:val="center"/>
          </w:tcPr>
          <w:p w14:paraId="32999AF1" w14:textId="6B5D5EAC" w:rsidR="00A56F3A" w:rsidRPr="00B93C63" w:rsidRDefault="00A56F3A" w:rsidP="003A68CE">
            <w:pPr>
              <w:pStyle w:val="TAC"/>
              <w:rPr>
                <w:ins w:id="217" w:author="Zhixun Tang (唐治汛)" w:date="2020-11-05T18:02:00Z"/>
                <w:rFonts w:eastAsia="Calibri" w:cs="Arial"/>
                <w:lang w:eastAsia="ja-JP"/>
              </w:rPr>
            </w:pPr>
            <w:ins w:id="218" w:author="Zhixun Tang (唐治汛)" w:date="2020-10-14T14:33:00Z">
              <w:r w:rsidRPr="00F537EB">
                <w:t>sl-TimeResource-r16</w:t>
              </w:r>
              <w:r>
                <w:t xml:space="preserve"> </w:t>
              </w:r>
              <w:r w:rsidRPr="00B93C63">
                <w:t xml:space="preserve">included </w:t>
              </w:r>
            </w:ins>
            <w:ins w:id="219" w:author="Zhixun Tang (唐治汛)" w:date="2020-10-14T14:36:00Z">
              <w:r w:rsidRPr="00B93C63">
                <w:t xml:space="preserve">in </w:t>
              </w:r>
              <w:r w:rsidRPr="00F537EB">
                <w:t>SL-</w:t>
              </w:r>
              <w:proofErr w:type="spellStart"/>
              <w:r w:rsidRPr="00F537EB">
                <w:t>ResourcePool</w:t>
              </w:r>
            </w:ins>
            <w:proofErr w:type="spellEnd"/>
          </w:p>
        </w:tc>
        <w:tc>
          <w:tcPr>
            <w:tcW w:w="671" w:type="dxa"/>
            <w:vAlign w:val="center"/>
          </w:tcPr>
          <w:p w14:paraId="659C8E83" w14:textId="1E5EB6DA" w:rsidR="00A56F3A" w:rsidRPr="00B93C63" w:rsidRDefault="00A56F3A" w:rsidP="003A68CE">
            <w:pPr>
              <w:pStyle w:val="TAC"/>
              <w:rPr>
                <w:ins w:id="220" w:author="Zhixun Tang (唐治汛)" w:date="2020-10-14T14:33:00Z"/>
                <w:rFonts w:eastAsia="Calibri" w:cs="Arial"/>
                <w:lang w:eastAsia="ja-JP"/>
              </w:rPr>
            </w:pPr>
          </w:p>
        </w:tc>
        <w:tc>
          <w:tcPr>
            <w:tcW w:w="2644" w:type="dxa"/>
            <w:vAlign w:val="center"/>
          </w:tcPr>
          <w:p w14:paraId="421423DD" w14:textId="77777777" w:rsidR="00A56F3A" w:rsidRPr="003A68CE" w:rsidRDefault="00A56F3A" w:rsidP="003A68CE">
            <w:pPr>
              <w:pStyle w:val="TAC"/>
              <w:rPr>
                <w:ins w:id="221" w:author="Zhixun Tang (唐治汛)" w:date="2020-10-14T14:33:00Z"/>
                <w:rFonts w:cs="Arial"/>
                <w:vertAlign w:val="superscript"/>
                <w:lang w:eastAsia="ja-JP"/>
              </w:rPr>
            </w:pPr>
            <w:ins w:id="222" w:author="Zhixun Tang (唐治汛)" w:date="2020-10-14T14:33: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vertAlign w:val="superscript"/>
                  <w:lang w:eastAsia="ja-JP"/>
                </w:rPr>
                <w:t>Note1</w:t>
              </w:r>
            </w:ins>
          </w:p>
        </w:tc>
        <w:tc>
          <w:tcPr>
            <w:tcW w:w="2197" w:type="dxa"/>
            <w:vAlign w:val="center"/>
          </w:tcPr>
          <w:p w14:paraId="19B09AD2" w14:textId="77777777" w:rsidR="00A56F3A" w:rsidRPr="00B93C63" w:rsidRDefault="00A56F3A" w:rsidP="003A68CE">
            <w:pPr>
              <w:pStyle w:val="TAL"/>
              <w:jc w:val="center"/>
              <w:rPr>
                <w:ins w:id="223" w:author="Zhixun Tang (唐治汛)" w:date="2020-10-14T14:33:00Z"/>
                <w:rFonts w:cs="Arial"/>
                <w:lang w:eastAsia="ja-JP"/>
              </w:rPr>
            </w:pPr>
            <w:ins w:id="224" w:author="Zhixun Tang (唐治汛)" w:date="2020-10-14T14:3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p>
        </w:tc>
      </w:tr>
      <w:bookmarkEnd w:id="216"/>
      <w:tr w:rsidR="00A56F3A" w:rsidRPr="00B93C63" w14:paraId="392DAD13" w14:textId="77777777" w:rsidTr="00FC16CC">
        <w:trPr>
          <w:jc w:val="center"/>
          <w:ins w:id="225" w:author="Zhixun Tang (唐治汛)" w:date="2020-10-14T14:33:00Z"/>
        </w:trPr>
        <w:tc>
          <w:tcPr>
            <w:tcW w:w="1119" w:type="dxa"/>
            <w:vMerge/>
            <w:vAlign w:val="center"/>
          </w:tcPr>
          <w:p w14:paraId="7F2E94A0" w14:textId="77777777" w:rsidR="00A56F3A" w:rsidRPr="00B93C63" w:rsidRDefault="00A56F3A" w:rsidP="003A68CE">
            <w:pPr>
              <w:pStyle w:val="TAL"/>
              <w:rPr>
                <w:ins w:id="226" w:author="Zhixun Tang (唐治汛)" w:date="2020-10-14T14:33:00Z"/>
                <w:rFonts w:eastAsia="Calibri" w:cs="Arial"/>
                <w:szCs w:val="22"/>
                <w:lang w:eastAsia="ja-JP"/>
              </w:rPr>
            </w:pPr>
          </w:p>
        </w:tc>
        <w:tc>
          <w:tcPr>
            <w:tcW w:w="2998" w:type="dxa"/>
            <w:vAlign w:val="center"/>
          </w:tcPr>
          <w:p w14:paraId="48D587C0" w14:textId="32E12C3D" w:rsidR="00A56F3A" w:rsidRPr="00B93C63" w:rsidRDefault="00A56F3A" w:rsidP="003A68CE">
            <w:pPr>
              <w:pStyle w:val="TAC"/>
              <w:rPr>
                <w:ins w:id="227" w:author="Zhixun Tang (唐治汛)" w:date="2020-11-05T18:02:00Z"/>
                <w:rFonts w:eastAsia="Calibri" w:cs="Arial"/>
                <w:lang w:eastAsia="ja-JP"/>
              </w:rPr>
            </w:pPr>
            <w:ins w:id="228" w:author="Zhixun Tang (唐治汛)" w:date="2020-10-14T14:33: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ins>
            <w:proofErr w:type="spellEnd"/>
          </w:p>
        </w:tc>
        <w:tc>
          <w:tcPr>
            <w:tcW w:w="671" w:type="dxa"/>
            <w:vAlign w:val="center"/>
          </w:tcPr>
          <w:p w14:paraId="1FC52AE7" w14:textId="49D9EFE9" w:rsidR="00A56F3A" w:rsidRPr="00B93C63" w:rsidRDefault="00A56F3A" w:rsidP="003A68CE">
            <w:pPr>
              <w:pStyle w:val="TAC"/>
              <w:rPr>
                <w:ins w:id="229" w:author="Zhixun Tang (唐治汛)" w:date="2020-10-14T14:33:00Z"/>
                <w:rFonts w:eastAsia="Calibri" w:cs="Arial"/>
                <w:lang w:eastAsia="ja-JP"/>
              </w:rPr>
            </w:pPr>
          </w:p>
        </w:tc>
        <w:tc>
          <w:tcPr>
            <w:tcW w:w="2644" w:type="dxa"/>
          </w:tcPr>
          <w:p w14:paraId="6A0BA1DA" w14:textId="77777777" w:rsidR="00A56F3A" w:rsidRPr="003A68CE" w:rsidRDefault="00A56F3A" w:rsidP="003A68CE">
            <w:pPr>
              <w:pStyle w:val="TAL"/>
              <w:jc w:val="center"/>
              <w:rPr>
                <w:ins w:id="230" w:author="Zhixun Tang (唐治汛)" w:date="2020-10-14T14:33:00Z"/>
                <w:rFonts w:eastAsia="PMingLiU" w:cs="Arial"/>
                <w:lang w:eastAsia="zh-TW"/>
              </w:rPr>
            </w:pPr>
            <w:ins w:id="231" w:author="Zhixun Tang (唐治汛)" w:date="2020-10-14T14:33:00Z">
              <w:r w:rsidRPr="00B93C63">
                <w:rPr>
                  <w:rFonts w:cs="Arial"/>
                </w:rPr>
                <w:t>1</w:t>
              </w:r>
            </w:ins>
          </w:p>
        </w:tc>
        <w:tc>
          <w:tcPr>
            <w:tcW w:w="2197" w:type="dxa"/>
          </w:tcPr>
          <w:p w14:paraId="5B4D2267" w14:textId="6D849A70" w:rsidR="00A56F3A" w:rsidRPr="00B93C63" w:rsidRDefault="00A56F3A" w:rsidP="003A68CE">
            <w:pPr>
              <w:pStyle w:val="TAL"/>
              <w:jc w:val="center"/>
              <w:rPr>
                <w:ins w:id="232" w:author="Zhixun Tang (唐治汛)" w:date="2020-10-14T14:33:00Z"/>
                <w:bCs/>
                <w:noProof/>
                <w:lang w:eastAsia="zh-CN"/>
              </w:rPr>
            </w:pPr>
          </w:p>
        </w:tc>
      </w:tr>
      <w:tr w:rsidR="00A56F3A" w:rsidRPr="00B93C63" w14:paraId="291F37B0" w14:textId="77777777" w:rsidTr="00787956">
        <w:trPr>
          <w:trHeight w:val="465"/>
          <w:jc w:val="center"/>
          <w:ins w:id="233" w:author="Zhixun Tang (唐治汛)" w:date="2020-10-14T14:33:00Z"/>
        </w:trPr>
        <w:tc>
          <w:tcPr>
            <w:tcW w:w="1119" w:type="dxa"/>
            <w:vMerge/>
            <w:vAlign w:val="center"/>
          </w:tcPr>
          <w:p w14:paraId="28557BB5" w14:textId="77777777" w:rsidR="00A56F3A" w:rsidRPr="00B93C63" w:rsidRDefault="00A56F3A" w:rsidP="003A68CE">
            <w:pPr>
              <w:pStyle w:val="TAL"/>
              <w:rPr>
                <w:ins w:id="234" w:author="Zhixun Tang (唐治汛)" w:date="2020-10-14T14:33:00Z"/>
                <w:rFonts w:eastAsia="Calibri" w:cs="Arial"/>
                <w:szCs w:val="22"/>
                <w:lang w:eastAsia="ja-JP"/>
              </w:rPr>
            </w:pPr>
          </w:p>
        </w:tc>
        <w:tc>
          <w:tcPr>
            <w:tcW w:w="2998" w:type="dxa"/>
            <w:vAlign w:val="center"/>
          </w:tcPr>
          <w:p w14:paraId="32202C32" w14:textId="191DD2B6" w:rsidR="00A56F3A" w:rsidRPr="00B93C63" w:rsidRDefault="00A56F3A" w:rsidP="003A68CE">
            <w:pPr>
              <w:pStyle w:val="TAC"/>
              <w:rPr>
                <w:ins w:id="235" w:author="Zhixun Tang (唐治汛)" w:date="2020-11-05T18:02:00Z"/>
                <w:rFonts w:eastAsia="Calibri" w:cs="Arial"/>
                <w:lang w:eastAsia="ja-JP"/>
              </w:rPr>
            </w:pPr>
            <w:proofErr w:type="spellStart"/>
            <w:ins w:id="236" w:author="Zhixun Tang (唐治汛)" w:date="2020-10-14T14:3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ins>
            <w:proofErr w:type="spellEnd"/>
          </w:p>
        </w:tc>
        <w:tc>
          <w:tcPr>
            <w:tcW w:w="671" w:type="dxa"/>
            <w:vAlign w:val="center"/>
          </w:tcPr>
          <w:p w14:paraId="73100673" w14:textId="42C59CE1" w:rsidR="00A56F3A" w:rsidRPr="00B93C63" w:rsidRDefault="00A56F3A" w:rsidP="003A68CE">
            <w:pPr>
              <w:pStyle w:val="TAC"/>
              <w:rPr>
                <w:ins w:id="237" w:author="Zhixun Tang (唐治汛)" w:date="2020-10-14T14:33:00Z"/>
                <w:rFonts w:eastAsia="Calibri" w:cs="Arial"/>
                <w:lang w:eastAsia="ja-JP"/>
              </w:rPr>
            </w:pPr>
          </w:p>
        </w:tc>
        <w:tc>
          <w:tcPr>
            <w:tcW w:w="2644" w:type="dxa"/>
          </w:tcPr>
          <w:p w14:paraId="48D45AFE" w14:textId="6689BA89" w:rsidR="00A56F3A" w:rsidRPr="00B93C63" w:rsidRDefault="00A56F3A" w:rsidP="009C284C">
            <w:pPr>
              <w:pStyle w:val="TAL"/>
              <w:jc w:val="center"/>
              <w:rPr>
                <w:ins w:id="238" w:author="Zhixun Tang (唐治汛)" w:date="2020-10-14T14:33:00Z"/>
                <w:rFonts w:cs="Arial"/>
              </w:rPr>
            </w:pPr>
            <w:ins w:id="239" w:author="Zhixun Tang (唐治汛)" w:date="2020-10-14T14:33:00Z">
              <w:r>
                <w:rPr>
                  <w:rFonts w:cs="Arial"/>
                </w:rPr>
                <w:t>10</w:t>
              </w:r>
            </w:ins>
          </w:p>
        </w:tc>
        <w:tc>
          <w:tcPr>
            <w:tcW w:w="2197" w:type="dxa"/>
          </w:tcPr>
          <w:p w14:paraId="15B3ADCC" w14:textId="45E70126" w:rsidR="00A56F3A" w:rsidRPr="00B93C63" w:rsidRDefault="00A56F3A" w:rsidP="003A68CE">
            <w:pPr>
              <w:pStyle w:val="TAL"/>
              <w:jc w:val="center"/>
              <w:rPr>
                <w:ins w:id="240" w:author="Zhixun Tang (唐治汛)" w:date="2020-10-14T14:33:00Z"/>
              </w:rPr>
            </w:pPr>
          </w:p>
        </w:tc>
      </w:tr>
      <w:tr w:rsidR="00A56F3A" w:rsidRPr="00B93C63" w14:paraId="6766FB88" w14:textId="77777777" w:rsidTr="00E63DAC">
        <w:trPr>
          <w:trHeight w:val="248"/>
          <w:jc w:val="center"/>
          <w:ins w:id="241" w:author="Zhixun Tang (唐治汛)" w:date="2020-10-14T14:33:00Z"/>
        </w:trPr>
        <w:tc>
          <w:tcPr>
            <w:tcW w:w="4117" w:type="dxa"/>
            <w:gridSpan w:val="2"/>
            <w:vAlign w:val="center"/>
          </w:tcPr>
          <w:p w14:paraId="64373371" w14:textId="247ECFCF" w:rsidR="00A56F3A" w:rsidRPr="00B93C63" w:rsidRDefault="00A56F3A" w:rsidP="003A68CE">
            <w:pPr>
              <w:pStyle w:val="TAC"/>
              <w:rPr>
                <w:ins w:id="242" w:author="Zhixun Tang (唐治汛)" w:date="2020-11-05T18:02:00Z"/>
                <w:rFonts w:cs="Arial"/>
                <w:noProof/>
              </w:rPr>
            </w:pPr>
            <w:ins w:id="243" w:author="Zhixun Tang (唐治汛)" w:date="2020-10-14T14:33:00Z">
              <w:r w:rsidRPr="00B93C63">
                <w:rPr>
                  <w:rFonts w:cs="Arial"/>
                  <w:lang w:eastAsia="ja-JP"/>
                </w:rPr>
                <w:t xml:space="preserve">Timing offset between V2X UE and Active </w:t>
              </w:r>
              <w:proofErr w:type="spellStart"/>
              <w:r w:rsidRPr="00B93C63">
                <w:rPr>
                  <w:rFonts w:cs="Arial"/>
                  <w:lang w:eastAsia="ja-JP"/>
                </w:rPr>
                <w:t>Sidelink</w:t>
              </w:r>
              <w:proofErr w:type="spellEnd"/>
              <w:r w:rsidRPr="00B93C63">
                <w:rPr>
                  <w:rFonts w:cs="Arial"/>
                  <w:lang w:eastAsia="ja-JP"/>
                </w:rPr>
                <w:t xml:space="preserve"> UEs</w:t>
              </w:r>
            </w:ins>
          </w:p>
        </w:tc>
        <w:tc>
          <w:tcPr>
            <w:tcW w:w="671" w:type="dxa"/>
            <w:vAlign w:val="center"/>
          </w:tcPr>
          <w:p w14:paraId="26E6E005" w14:textId="174C4672" w:rsidR="00A56F3A" w:rsidRPr="00B93C63" w:rsidRDefault="00A56F3A" w:rsidP="003A68CE">
            <w:pPr>
              <w:pStyle w:val="TAC"/>
              <w:rPr>
                <w:ins w:id="244" w:author="Zhixun Tang (唐治汛)" w:date="2020-10-14T14:33:00Z"/>
                <w:rFonts w:eastAsia="Calibri" w:cs="Arial"/>
                <w:lang w:eastAsia="ja-JP"/>
              </w:rPr>
            </w:pPr>
            <w:ins w:id="245" w:author="Zhixun Tang (唐治汛)" w:date="2020-10-14T14:33:00Z">
              <w:r w:rsidRPr="00B93C63">
                <w:rPr>
                  <w:rFonts w:cs="Arial"/>
                  <w:noProof/>
                </w:rPr>
                <w:sym w:font="Symbol" w:char="F06D"/>
              </w:r>
              <w:r w:rsidRPr="00B93C63">
                <w:rPr>
                  <w:rFonts w:eastAsia="Calibri" w:cs="Arial"/>
                  <w:lang w:eastAsia="ja-JP"/>
                </w:rPr>
                <w:t>s</w:t>
              </w:r>
            </w:ins>
          </w:p>
        </w:tc>
        <w:tc>
          <w:tcPr>
            <w:tcW w:w="2644" w:type="dxa"/>
            <w:vAlign w:val="center"/>
          </w:tcPr>
          <w:p w14:paraId="022CF876" w14:textId="38084FB5" w:rsidR="00A56F3A" w:rsidRPr="00B93C63" w:rsidRDefault="00EB27B7" w:rsidP="00EB27B7">
            <w:pPr>
              <w:pStyle w:val="TAC"/>
              <w:rPr>
                <w:ins w:id="246" w:author="Zhixun Tang (唐治汛)" w:date="2020-10-14T14:33:00Z"/>
                <w:rFonts w:eastAsia="Calibri" w:cs="Arial"/>
                <w:lang w:eastAsia="ja-JP"/>
              </w:rPr>
            </w:pPr>
            <w:ins w:id="247" w:author="Zhixun Tang (唐治汛)" w:date="2020-11-11T19:10:00Z">
              <w:r>
                <w:rPr>
                  <w:rFonts w:eastAsia="Calibri" w:cs="Arial"/>
                  <w:lang w:eastAsia="ja-JP"/>
                </w:rPr>
                <w:t>[</w:t>
              </w:r>
            </w:ins>
            <w:ins w:id="248" w:author="Zhixun Tang (唐治汛)" w:date="2020-10-14T14:33:00Z">
              <w:r w:rsidR="00A56F3A" w:rsidRPr="00B93C63">
                <w:rPr>
                  <w:rFonts w:eastAsia="Calibri" w:cs="Arial"/>
                  <w:lang w:eastAsia="ja-JP"/>
                </w:rPr>
                <w:t>3</w:t>
              </w:r>
            </w:ins>
            <w:ins w:id="249" w:author="Zhixun Tang (唐治汛)" w:date="2020-11-11T19:10:00Z">
              <w:r>
                <w:rPr>
                  <w:rFonts w:eastAsia="Calibri" w:cs="Arial"/>
                  <w:lang w:eastAsia="ja-JP"/>
                </w:rPr>
                <w:t>]</w:t>
              </w:r>
            </w:ins>
          </w:p>
        </w:tc>
        <w:tc>
          <w:tcPr>
            <w:tcW w:w="2197" w:type="dxa"/>
            <w:vAlign w:val="center"/>
          </w:tcPr>
          <w:p w14:paraId="124475C7" w14:textId="77777777" w:rsidR="00A56F3A" w:rsidRPr="00B93C63" w:rsidRDefault="00A56F3A" w:rsidP="003A68CE">
            <w:pPr>
              <w:pStyle w:val="TAC"/>
              <w:rPr>
                <w:ins w:id="250" w:author="Zhixun Tang (唐治汛)" w:date="2020-10-14T14:33:00Z"/>
                <w:rFonts w:eastAsia="Calibri" w:cs="Arial"/>
                <w:lang w:eastAsia="ja-JP"/>
              </w:rPr>
            </w:pPr>
            <w:ins w:id="251" w:author="Zhixun Tang (唐治汛)" w:date="2020-10-14T14:33:00Z">
              <w:r w:rsidRPr="00B93C63">
                <w:rPr>
                  <w:rFonts w:eastAsia="Calibri" w:cs="Arial"/>
                  <w:lang w:eastAsia="ja-JP"/>
                </w:rPr>
                <w:t>Synchronous</w:t>
              </w:r>
            </w:ins>
          </w:p>
        </w:tc>
      </w:tr>
      <w:tr w:rsidR="00A56F3A" w:rsidRPr="00B93C63" w14:paraId="431FCBA1" w14:textId="77777777" w:rsidTr="00015811">
        <w:trPr>
          <w:trHeight w:val="248"/>
          <w:jc w:val="center"/>
          <w:ins w:id="252" w:author="Zhixun Tang (唐治汛)" w:date="2020-10-14T14:33:00Z"/>
        </w:trPr>
        <w:tc>
          <w:tcPr>
            <w:tcW w:w="4117" w:type="dxa"/>
            <w:gridSpan w:val="2"/>
            <w:vAlign w:val="center"/>
          </w:tcPr>
          <w:p w14:paraId="6029F2EB" w14:textId="4853E8FC" w:rsidR="00A56F3A" w:rsidRPr="00B93C63" w:rsidRDefault="00A56F3A" w:rsidP="003A68CE">
            <w:pPr>
              <w:pStyle w:val="TAC"/>
              <w:rPr>
                <w:ins w:id="253" w:author="Zhixun Tang (唐治汛)" w:date="2020-11-05T18:02:00Z"/>
                <w:rFonts w:cs="Arial"/>
                <w:noProof/>
              </w:rPr>
            </w:pPr>
            <w:ins w:id="254" w:author="Zhixun Tang (唐治汛)" w:date="2020-10-14T14:33:00Z">
              <w:r>
                <w:t>c1-Threshold-r16</w:t>
              </w:r>
            </w:ins>
          </w:p>
        </w:tc>
        <w:tc>
          <w:tcPr>
            <w:tcW w:w="671" w:type="dxa"/>
            <w:vAlign w:val="center"/>
          </w:tcPr>
          <w:p w14:paraId="61E3BB3F" w14:textId="34BD6073" w:rsidR="00A56F3A" w:rsidRPr="00B93C63" w:rsidRDefault="00A56F3A" w:rsidP="003A68CE">
            <w:pPr>
              <w:pStyle w:val="TAC"/>
              <w:rPr>
                <w:ins w:id="255" w:author="Zhixun Tang (唐治汛)" w:date="2020-10-14T14:33:00Z"/>
                <w:rFonts w:cs="Arial"/>
                <w:noProof/>
              </w:rPr>
            </w:pPr>
          </w:p>
        </w:tc>
        <w:tc>
          <w:tcPr>
            <w:tcW w:w="2644" w:type="dxa"/>
            <w:vAlign w:val="center"/>
          </w:tcPr>
          <w:p w14:paraId="7893439D" w14:textId="77777777" w:rsidR="00A56F3A" w:rsidRPr="00B93C63" w:rsidRDefault="00A56F3A" w:rsidP="003A68CE">
            <w:pPr>
              <w:pStyle w:val="TAC"/>
              <w:rPr>
                <w:ins w:id="256" w:author="Zhixun Tang (唐治汛)" w:date="2020-10-14T14:33:00Z"/>
                <w:rFonts w:eastAsia="Calibri" w:cs="Arial"/>
                <w:lang w:eastAsia="ja-JP"/>
              </w:rPr>
            </w:pPr>
            <w:ins w:id="257" w:author="Zhixun Tang (唐治汛)" w:date="2020-10-14T14:33:00Z">
              <w:r w:rsidRPr="00B93C63">
                <w:rPr>
                  <w:rFonts w:eastAsia="Calibri" w:cs="Arial"/>
                  <w:lang w:eastAsia="ja-JP"/>
                </w:rPr>
                <w:t>2</w:t>
              </w:r>
            </w:ins>
          </w:p>
        </w:tc>
        <w:tc>
          <w:tcPr>
            <w:tcW w:w="2197" w:type="dxa"/>
            <w:vAlign w:val="center"/>
          </w:tcPr>
          <w:p w14:paraId="4495D52C" w14:textId="77777777" w:rsidR="00A56F3A" w:rsidRPr="00B93C63" w:rsidRDefault="00A56F3A" w:rsidP="003A68CE">
            <w:pPr>
              <w:pStyle w:val="TAC"/>
              <w:rPr>
                <w:ins w:id="258" w:author="Zhixun Tang (唐治汛)" w:date="2020-10-14T14:33:00Z"/>
                <w:rFonts w:eastAsia="Calibri" w:cs="Arial"/>
                <w:lang w:eastAsia="ja-JP"/>
              </w:rPr>
            </w:pPr>
            <w:ins w:id="259" w:author="Zhixun Tang (唐治汛)" w:date="2020-10-14T14:33:00Z">
              <w:r w:rsidRPr="00B93C63">
                <w:rPr>
                  <w:lang w:eastAsia="zh-CN"/>
                </w:rPr>
                <w:t xml:space="preserve">Corresponding </w:t>
              </w:r>
              <w:r w:rsidRPr="00B93C63">
                <w:rPr>
                  <w:rFonts w:hint="eastAsia"/>
                  <w:lang w:eastAsia="zh-CN"/>
                </w:rPr>
                <w:t>0</w:t>
              </w:r>
              <w:r w:rsidRPr="00B93C63">
                <w:rPr>
                  <w:lang w:eastAsia="zh-CN"/>
                </w:rPr>
                <w:t xml:space="preserve">.02 </w:t>
              </w:r>
              <w:r w:rsidRPr="00B93C63">
                <w:rPr>
                  <w:rFonts w:cs="Arial"/>
                  <w:lang w:eastAsia="ja-JP"/>
                </w:rPr>
                <w:t>as defined in Section 6.3.</w:t>
              </w:r>
              <w:r>
                <w:rPr>
                  <w:rFonts w:cs="Arial"/>
                  <w:lang w:eastAsia="ja-JP"/>
                </w:rPr>
                <w:t>2</w:t>
              </w:r>
              <w:r w:rsidRPr="00B93C63">
                <w:rPr>
                  <w:rFonts w:cs="Arial"/>
                  <w:lang w:eastAsia="ja-JP"/>
                </w:rPr>
                <w:t xml:space="preserve"> in TS3</w:t>
              </w:r>
              <w:r>
                <w:rPr>
                  <w:rFonts w:cs="Arial"/>
                  <w:lang w:eastAsia="ja-JP"/>
                </w:rPr>
                <w:t>8</w:t>
              </w:r>
              <w:r w:rsidRPr="00B93C63">
                <w:rPr>
                  <w:rFonts w:cs="Arial"/>
                  <w:lang w:eastAsia="ja-JP"/>
                </w:rPr>
                <w:t>.331</w:t>
              </w:r>
            </w:ins>
          </w:p>
        </w:tc>
      </w:tr>
      <w:tr w:rsidR="00A56F3A" w:rsidRPr="00B93C63" w14:paraId="18B5FF67" w14:textId="77777777" w:rsidTr="00615A47">
        <w:trPr>
          <w:trHeight w:val="248"/>
          <w:jc w:val="center"/>
          <w:ins w:id="260" w:author="Zhixun Tang (唐治汛)" w:date="2020-10-14T14:33:00Z"/>
        </w:trPr>
        <w:tc>
          <w:tcPr>
            <w:tcW w:w="4117" w:type="dxa"/>
            <w:gridSpan w:val="2"/>
          </w:tcPr>
          <w:p w14:paraId="261727DE" w14:textId="2F7D1940" w:rsidR="00A56F3A" w:rsidRPr="00B93C63" w:rsidRDefault="00A56F3A" w:rsidP="003A68CE">
            <w:pPr>
              <w:pStyle w:val="TAL"/>
              <w:jc w:val="center"/>
              <w:rPr>
                <w:ins w:id="261" w:author="Zhixun Tang (唐治汛)" w:date="2020-11-05T18:02:00Z"/>
                <w:rFonts w:cs="Arial"/>
              </w:rPr>
            </w:pPr>
            <w:ins w:id="262" w:author="Zhixun Tang (唐治汛)" w:date="2020-10-14T14:33:00Z">
              <w:r w:rsidRPr="007D40F7">
                <w:rPr>
                  <w:rFonts w:cs="v4.2.0"/>
                </w:rPr>
                <w:t>Hysteresis</w:t>
              </w:r>
            </w:ins>
          </w:p>
        </w:tc>
        <w:tc>
          <w:tcPr>
            <w:tcW w:w="671" w:type="dxa"/>
          </w:tcPr>
          <w:p w14:paraId="187C260A" w14:textId="445904BA" w:rsidR="00A56F3A" w:rsidRPr="00B93C63" w:rsidRDefault="00A56F3A" w:rsidP="003A68CE">
            <w:pPr>
              <w:pStyle w:val="TAL"/>
              <w:jc w:val="center"/>
              <w:rPr>
                <w:ins w:id="263" w:author="Zhixun Tang (唐治汛)" w:date="2020-10-14T14:33:00Z"/>
                <w:rFonts w:cs="Arial"/>
              </w:rPr>
            </w:pPr>
          </w:p>
        </w:tc>
        <w:tc>
          <w:tcPr>
            <w:tcW w:w="2644" w:type="dxa"/>
            <w:vAlign w:val="center"/>
          </w:tcPr>
          <w:p w14:paraId="6DCC1E41" w14:textId="77777777" w:rsidR="00A56F3A" w:rsidRPr="00B93C63" w:rsidRDefault="00A56F3A" w:rsidP="003A68CE">
            <w:pPr>
              <w:pStyle w:val="TAC"/>
              <w:rPr>
                <w:ins w:id="264" w:author="Zhixun Tang (唐治汛)" w:date="2020-10-14T14:33:00Z"/>
                <w:rFonts w:eastAsia="Calibri" w:cs="Arial"/>
                <w:lang w:eastAsia="ja-JP"/>
              </w:rPr>
            </w:pPr>
            <w:ins w:id="265" w:author="Zhixun Tang (唐治汛)" w:date="2020-10-14T14:33:00Z">
              <w:r w:rsidRPr="00B93C63">
                <w:rPr>
                  <w:rFonts w:eastAsia="Calibri" w:cs="Arial"/>
                  <w:lang w:eastAsia="ja-JP"/>
                </w:rPr>
                <w:t>0</w:t>
              </w:r>
            </w:ins>
          </w:p>
        </w:tc>
        <w:tc>
          <w:tcPr>
            <w:tcW w:w="2197" w:type="dxa"/>
            <w:vAlign w:val="center"/>
          </w:tcPr>
          <w:p w14:paraId="4AB18E89" w14:textId="77777777" w:rsidR="00A56F3A" w:rsidRPr="00B93C63" w:rsidRDefault="00A56F3A" w:rsidP="003A68CE">
            <w:pPr>
              <w:pStyle w:val="TAC"/>
              <w:rPr>
                <w:ins w:id="266" w:author="Zhixun Tang (唐治汛)" w:date="2020-10-14T14:33:00Z"/>
                <w:rFonts w:eastAsia="Calibri" w:cs="Arial"/>
                <w:lang w:eastAsia="ja-JP"/>
              </w:rPr>
            </w:pPr>
          </w:p>
        </w:tc>
      </w:tr>
      <w:tr w:rsidR="00A56F3A" w:rsidRPr="00B93C63" w14:paraId="313BEEB3" w14:textId="77777777" w:rsidTr="003A38FC">
        <w:trPr>
          <w:trHeight w:val="248"/>
          <w:jc w:val="center"/>
          <w:ins w:id="267" w:author="Zhixun Tang (唐治汛)" w:date="2020-10-14T14:33:00Z"/>
        </w:trPr>
        <w:tc>
          <w:tcPr>
            <w:tcW w:w="4117" w:type="dxa"/>
            <w:gridSpan w:val="2"/>
          </w:tcPr>
          <w:p w14:paraId="688A1D67" w14:textId="6DC668A8" w:rsidR="00A56F3A" w:rsidRPr="00B93C63" w:rsidRDefault="00A56F3A" w:rsidP="003A68CE">
            <w:pPr>
              <w:pStyle w:val="TAL"/>
              <w:jc w:val="center"/>
              <w:rPr>
                <w:ins w:id="268" w:author="Zhixun Tang (唐治汛)" w:date="2020-11-05T18:02:00Z"/>
                <w:rFonts w:cs="v4.2.0"/>
              </w:rPr>
            </w:pPr>
            <w:ins w:id="269" w:author="Zhixun Tang (唐治汛)" w:date="2020-10-14T14:33:00Z">
              <w:r w:rsidRPr="007D40F7">
                <w:rPr>
                  <w:rFonts w:cs="v4.2.0"/>
                </w:rPr>
                <w:t xml:space="preserve">Time To </w:t>
              </w:r>
              <w:r w:rsidRPr="00EC0870">
                <w:rPr>
                  <w:rFonts w:cs="v4.2.0"/>
                </w:rPr>
                <w:t>Trigger</w:t>
              </w:r>
            </w:ins>
          </w:p>
        </w:tc>
        <w:tc>
          <w:tcPr>
            <w:tcW w:w="671" w:type="dxa"/>
          </w:tcPr>
          <w:p w14:paraId="2A8126FD" w14:textId="61613063" w:rsidR="00A56F3A" w:rsidRPr="00B93C63" w:rsidRDefault="00A56F3A" w:rsidP="003A68CE">
            <w:pPr>
              <w:pStyle w:val="TAL"/>
              <w:jc w:val="center"/>
              <w:rPr>
                <w:ins w:id="270" w:author="Zhixun Tang (唐治汛)" w:date="2020-10-14T14:33:00Z"/>
                <w:rFonts w:cs="Arial"/>
              </w:rPr>
            </w:pPr>
            <w:ins w:id="271" w:author="Zhixun Tang (唐治汛)" w:date="2020-10-14T14:33:00Z">
              <w:r w:rsidRPr="00B93C63">
                <w:rPr>
                  <w:rFonts w:cs="v4.2.0"/>
                </w:rPr>
                <w:t>s</w:t>
              </w:r>
            </w:ins>
          </w:p>
        </w:tc>
        <w:tc>
          <w:tcPr>
            <w:tcW w:w="2644" w:type="dxa"/>
            <w:vAlign w:val="center"/>
          </w:tcPr>
          <w:p w14:paraId="37C186BC" w14:textId="77777777" w:rsidR="00A56F3A" w:rsidRPr="00B93C63" w:rsidRDefault="00A56F3A" w:rsidP="003A68CE">
            <w:pPr>
              <w:pStyle w:val="TAC"/>
              <w:rPr>
                <w:ins w:id="272" w:author="Zhixun Tang (唐治汛)" w:date="2020-10-14T14:33:00Z"/>
                <w:rFonts w:eastAsia="Calibri" w:cs="Arial"/>
                <w:lang w:eastAsia="ja-JP"/>
              </w:rPr>
            </w:pPr>
            <w:ins w:id="273" w:author="Zhixun Tang (唐治汛)" w:date="2020-10-14T14:33:00Z">
              <w:r w:rsidRPr="00B93C63">
                <w:rPr>
                  <w:rFonts w:eastAsia="Calibri" w:cs="Arial"/>
                  <w:lang w:eastAsia="ja-JP"/>
                </w:rPr>
                <w:t>0</w:t>
              </w:r>
            </w:ins>
          </w:p>
        </w:tc>
        <w:tc>
          <w:tcPr>
            <w:tcW w:w="2197" w:type="dxa"/>
            <w:vAlign w:val="center"/>
          </w:tcPr>
          <w:p w14:paraId="165AB770" w14:textId="77777777" w:rsidR="00A56F3A" w:rsidRPr="00B93C63" w:rsidRDefault="00A56F3A" w:rsidP="003A68CE">
            <w:pPr>
              <w:pStyle w:val="TAC"/>
              <w:rPr>
                <w:ins w:id="274" w:author="Zhixun Tang (唐治汛)" w:date="2020-10-14T14:33:00Z"/>
                <w:rFonts w:eastAsia="Calibri" w:cs="Arial"/>
                <w:lang w:eastAsia="ja-JP"/>
              </w:rPr>
            </w:pPr>
          </w:p>
        </w:tc>
      </w:tr>
      <w:tr w:rsidR="00A56F3A" w:rsidRPr="00B93C63" w14:paraId="2ECB1676" w14:textId="77777777" w:rsidTr="00AA6B58">
        <w:trPr>
          <w:trHeight w:val="248"/>
          <w:jc w:val="center"/>
          <w:ins w:id="275" w:author="Zhixun Tang (唐治汛)" w:date="2020-10-14T14:33:00Z"/>
        </w:trPr>
        <w:tc>
          <w:tcPr>
            <w:tcW w:w="4117" w:type="dxa"/>
            <w:gridSpan w:val="2"/>
          </w:tcPr>
          <w:p w14:paraId="5BA75F1D" w14:textId="5ED3A947" w:rsidR="00A56F3A" w:rsidRPr="00B93C63" w:rsidRDefault="00A56F3A" w:rsidP="003A68CE">
            <w:pPr>
              <w:pStyle w:val="TAL"/>
              <w:jc w:val="center"/>
              <w:rPr>
                <w:ins w:id="276" w:author="Zhixun Tang (唐治汛)" w:date="2020-11-05T18:02:00Z"/>
                <w:rFonts w:cs="Arial"/>
              </w:rPr>
            </w:pPr>
            <w:ins w:id="277" w:author="Zhixun Tang (唐治汛)" w:date="2020-10-14T14:33:00Z">
              <w:r w:rsidRPr="00B93C63">
                <w:rPr>
                  <w:rFonts w:cs="Arial"/>
                </w:rPr>
                <w:t>Filter coefficient</w:t>
              </w:r>
            </w:ins>
          </w:p>
        </w:tc>
        <w:tc>
          <w:tcPr>
            <w:tcW w:w="671" w:type="dxa"/>
          </w:tcPr>
          <w:p w14:paraId="50A4E134" w14:textId="1596F7A6" w:rsidR="00A56F3A" w:rsidRPr="00B93C63" w:rsidRDefault="00A56F3A" w:rsidP="003A68CE">
            <w:pPr>
              <w:pStyle w:val="TAL"/>
              <w:jc w:val="center"/>
              <w:rPr>
                <w:ins w:id="278" w:author="Zhixun Tang (唐治汛)" w:date="2020-10-14T14:33:00Z"/>
                <w:rFonts w:cs="Arial"/>
              </w:rPr>
            </w:pPr>
          </w:p>
        </w:tc>
        <w:tc>
          <w:tcPr>
            <w:tcW w:w="2644" w:type="dxa"/>
            <w:vAlign w:val="center"/>
          </w:tcPr>
          <w:p w14:paraId="60607882" w14:textId="77777777" w:rsidR="00A56F3A" w:rsidRPr="00B93C63" w:rsidRDefault="00A56F3A" w:rsidP="003A68CE">
            <w:pPr>
              <w:pStyle w:val="TAC"/>
              <w:rPr>
                <w:ins w:id="279" w:author="Zhixun Tang (唐治汛)" w:date="2020-10-14T14:33:00Z"/>
                <w:rFonts w:eastAsia="Calibri" w:cs="Arial"/>
                <w:lang w:eastAsia="ja-JP"/>
              </w:rPr>
            </w:pPr>
            <w:ins w:id="280" w:author="Zhixun Tang (唐治汛)" w:date="2020-10-14T14:33:00Z">
              <w:r w:rsidRPr="00B93C63">
                <w:rPr>
                  <w:rFonts w:eastAsia="Calibri" w:cs="Arial"/>
                  <w:lang w:eastAsia="ja-JP"/>
                </w:rPr>
                <w:t>0</w:t>
              </w:r>
            </w:ins>
          </w:p>
        </w:tc>
        <w:tc>
          <w:tcPr>
            <w:tcW w:w="2197" w:type="dxa"/>
            <w:vAlign w:val="center"/>
          </w:tcPr>
          <w:p w14:paraId="6FFBED4A" w14:textId="77777777" w:rsidR="00A56F3A" w:rsidRPr="00B93C63" w:rsidRDefault="00A56F3A" w:rsidP="003A68CE">
            <w:pPr>
              <w:pStyle w:val="TAC"/>
              <w:rPr>
                <w:ins w:id="281" w:author="Zhixun Tang (唐治汛)" w:date="2020-10-14T14:33:00Z"/>
                <w:rFonts w:eastAsia="Calibri" w:cs="Arial"/>
                <w:lang w:eastAsia="ja-JP"/>
              </w:rPr>
            </w:pPr>
            <w:ins w:id="282" w:author="Zhixun Tang (唐治汛)" w:date="2020-10-14T14:33:00Z">
              <w:r w:rsidRPr="00B93C63">
                <w:rPr>
                  <w:rFonts w:cs="v4.2.0"/>
                </w:rPr>
                <w:t>L3 filtering is not used</w:t>
              </w:r>
            </w:ins>
          </w:p>
        </w:tc>
      </w:tr>
      <w:tr w:rsidR="00A56F3A" w:rsidRPr="00B93C63" w14:paraId="79BF16BC" w14:textId="77777777" w:rsidTr="00112B98">
        <w:trPr>
          <w:trHeight w:val="248"/>
          <w:jc w:val="center"/>
          <w:ins w:id="283" w:author="Zhixun Tang (唐治汛)" w:date="2020-10-14T14:33:00Z"/>
        </w:trPr>
        <w:tc>
          <w:tcPr>
            <w:tcW w:w="4117" w:type="dxa"/>
            <w:gridSpan w:val="2"/>
          </w:tcPr>
          <w:p w14:paraId="68893C11" w14:textId="1BD5E635" w:rsidR="00A56F3A" w:rsidRPr="00B93C63" w:rsidRDefault="00A56F3A" w:rsidP="003A68CE">
            <w:pPr>
              <w:pStyle w:val="TAC"/>
              <w:rPr>
                <w:ins w:id="284" w:author="Zhixun Tang (唐治汛)" w:date="2020-11-05T18:02:00Z"/>
                <w:rFonts w:cs="Arial"/>
                <w:noProof/>
              </w:rPr>
            </w:pPr>
            <w:ins w:id="285" w:author="Zhixun Tang (唐治汛)" w:date="2020-10-14T14:33:00Z">
              <w:r w:rsidRPr="00B93C63">
                <w:rPr>
                  <w:rFonts w:cs="v4.2.0"/>
                </w:rPr>
                <w:t>T1</w:t>
              </w:r>
            </w:ins>
          </w:p>
        </w:tc>
        <w:tc>
          <w:tcPr>
            <w:tcW w:w="671" w:type="dxa"/>
            <w:vAlign w:val="center"/>
          </w:tcPr>
          <w:p w14:paraId="1238F56A" w14:textId="3EF8C423" w:rsidR="00A56F3A" w:rsidRPr="00B93C63" w:rsidRDefault="00A56F3A" w:rsidP="003A68CE">
            <w:pPr>
              <w:pStyle w:val="TAC"/>
              <w:rPr>
                <w:ins w:id="286" w:author="Zhixun Tang (唐治汛)" w:date="2020-10-14T14:33:00Z"/>
                <w:rFonts w:cs="Arial"/>
                <w:noProof/>
              </w:rPr>
            </w:pPr>
            <w:ins w:id="287" w:author="Zhixun Tang (唐治汛)" w:date="2020-10-14T14:33:00Z">
              <w:r w:rsidRPr="00B93C63">
                <w:rPr>
                  <w:rFonts w:cs="Arial"/>
                  <w:noProof/>
                </w:rPr>
                <w:t>s</w:t>
              </w:r>
            </w:ins>
          </w:p>
        </w:tc>
        <w:tc>
          <w:tcPr>
            <w:tcW w:w="2644" w:type="dxa"/>
            <w:vAlign w:val="center"/>
          </w:tcPr>
          <w:p w14:paraId="2E2BA093" w14:textId="77777777" w:rsidR="00A56F3A" w:rsidRPr="00B93C63" w:rsidRDefault="00A56F3A" w:rsidP="003A68CE">
            <w:pPr>
              <w:pStyle w:val="TAC"/>
              <w:rPr>
                <w:ins w:id="288" w:author="Zhixun Tang (唐治汛)" w:date="2020-10-14T14:33:00Z"/>
                <w:rFonts w:eastAsia="Calibri" w:cs="Arial"/>
                <w:lang w:eastAsia="ja-JP"/>
              </w:rPr>
            </w:pPr>
            <w:ins w:id="289" w:author="Zhixun Tang (唐治汛)" w:date="2020-10-14T14:33:00Z">
              <w:r w:rsidRPr="00B93C63">
                <w:rPr>
                  <w:rFonts w:eastAsia="Calibri" w:cs="Arial"/>
                  <w:lang w:eastAsia="ja-JP"/>
                </w:rPr>
                <w:t>5</w:t>
              </w:r>
            </w:ins>
          </w:p>
        </w:tc>
        <w:tc>
          <w:tcPr>
            <w:tcW w:w="2197" w:type="dxa"/>
            <w:vAlign w:val="center"/>
          </w:tcPr>
          <w:p w14:paraId="5ABC02AA" w14:textId="77777777" w:rsidR="00A56F3A" w:rsidRPr="00B93C63" w:rsidRDefault="00A56F3A" w:rsidP="003A68CE">
            <w:pPr>
              <w:pStyle w:val="TAC"/>
              <w:rPr>
                <w:ins w:id="290" w:author="Zhixun Tang (唐治汛)" w:date="2020-10-14T14:33:00Z"/>
                <w:rFonts w:eastAsia="Calibri" w:cs="Arial"/>
                <w:lang w:eastAsia="ja-JP"/>
              </w:rPr>
            </w:pPr>
          </w:p>
        </w:tc>
      </w:tr>
      <w:tr w:rsidR="00A56F3A" w:rsidRPr="00B93C63" w14:paraId="78F1CA4F" w14:textId="77777777" w:rsidTr="00E13ADD">
        <w:trPr>
          <w:trHeight w:val="248"/>
          <w:jc w:val="center"/>
          <w:ins w:id="291" w:author="Zhixun Tang (唐治汛)" w:date="2020-10-14T14:33:00Z"/>
        </w:trPr>
        <w:tc>
          <w:tcPr>
            <w:tcW w:w="4117" w:type="dxa"/>
            <w:gridSpan w:val="2"/>
          </w:tcPr>
          <w:p w14:paraId="66957E6B" w14:textId="007A1C72" w:rsidR="00A56F3A" w:rsidRPr="00B93C63" w:rsidRDefault="00A56F3A" w:rsidP="003A68CE">
            <w:pPr>
              <w:pStyle w:val="TAC"/>
              <w:rPr>
                <w:ins w:id="292" w:author="Zhixun Tang (唐治汛)" w:date="2020-11-05T18:02:00Z"/>
                <w:rFonts w:cs="Arial"/>
                <w:noProof/>
              </w:rPr>
            </w:pPr>
            <w:ins w:id="293" w:author="Zhixun Tang (唐治汛)" w:date="2020-10-14T14:33:00Z">
              <w:r w:rsidRPr="00B93C63">
                <w:rPr>
                  <w:rFonts w:cs="v4.2.0"/>
                </w:rPr>
                <w:t>T2</w:t>
              </w:r>
            </w:ins>
          </w:p>
        </w:tc>
        <w:tc>
          <w:tcPr>
            <w:tcW w:w="671" w:type="dxa"/>
            <w:vAlign w:val="center"/>
          </w:tcPr>
          <w:p w14:paraId="2995A5AA" w14:textId="73D251B5" w:rsidR="00A56F3A" w:rsidRPr="00B93C63" w:rsidRDefault="00A56F3A" w:rsidP="003A68CE">
            <w:pPr>
              <w:pStyle w:val="TAC"/>
              <w:rPr>
                <w:ins w:id="294" w:author="Zhixun Tang (唐治汛)" w:date="2020-10-14T14:33:00Z"/>
                <w:rFonts w:cs="Arial"/>
                <w:noProof/>
              </w:rPr>
            </w:pPr>
            <w:ins w:id="295" w:author="Zhixun Tang (唐治汛)" w:date="2020-10-14T14:33:00Z">
              <w:r w:rsidRPr="00B93C63">
                <w:rPr>
                  <w:rFonts w:cs="Arial"/>
                  <w:noProof/>
                </w:rPr>
                <w:t>s</w:t>
              </w:r>
            </w:ins>
          </w:p>
        </w:tc>
        <w:tc>
          <w:tcPr>
            <w:tcW w:w="2644" w:type="dxa"/>
            <w:vAlign w:val="center"/>
          </w:tcPr>
          <w:p w14:paraId="6D014053" w14:textId="77777777" w:rsidR="00A56F3A" w:rsidRPr="00B93C63" w:rsidRDefault="00A56F3A" w:rsidP="003A68CE">
            <w:pPr>
              <w:pStyle w:val="TAC"/>
              <w:rPr>
                <w:ins w:id="296" w:author="Zhixun Tang (唐治汛)" w:date="2020-10-14T14:33:00Z"/>
                <w:rFonts w:eastAsia="Calibri" w:cs="Arial"/>
                <w:lang w:eastAsia="ja-JP"/>
              </w:rPr>
            </w:pPr>
            <w:ins w:id="297" w:author="Zhixun Tang (唐治汛)" w:date="2020-10-14T14:33:00Z">
              <w:r w:rsidRPr="00B93C63">
                <w:rPr>
                  <w:rFonts w:eastAsia="Calibri" w:cs="Arial"/>
                  <w:lang w:eastAsia="ja-JP"/>
                </w:rPr>
                <w:t>5</w:t>
              </w:r>
            </w:ins>
          </w:p>
        </w:tc>
        <w:tc>
          <w:tcPr>
            <w:tcW w:w="2197" w:type="dxa"/>
            <w:vAlign w:val="center"/>
          </w:tcPr>
          <w:p w14:paraId="640D9AA0" w14:textId="77777777" w:rsidR="00A56F3A" w:rsidRPr="00B93C63" w:rsidRDefault="00A56F3A" w:rsidP="003A68CE">
            <w:pPr>
              <w:pStyle w:val="TAC"/>
              <w:rPr>
                <w:ins w:id="298" w:author="Zhixun Tang (唐治汛)" w:date="2020-10-14T14:33:00Z"/>
                <w:rFonts w:eastAsia="Calibri" w:cs="Arial"/>
                <w:lang w:eastAsia="ja-JP"/>
              </w:rPr>
            </w:pPr>
          </w:p>
        </w:tc>
      </w:tr>
      <w:tr w:rsidR="00A56F3A" w:rsidRPr="00B93C63" w14:paraId="4D0D5477" w14:textId="77777777" w:rsidTr="00BA7F09">
        <w:trPr>
          <w:trHeight w:val="248"/>
          <w:jc w:val="center"/>
          <w:ins w:id="299" w:author="Zhixun Tang (唐治汛)" w:date="2020-10-14T14:33:00Z"/>
        </w:trPr>
        <w:tc>
          <w:tcPr>
            <w:tcW w:w="9629" w:type="dxa"/>
            <w:gridSpan w:val="5"/>
          </w:tcPr>
          <w:p w14:paraId="4DB3C05C" w14:textId="101FBDD8" w:rsidR="00A56F3A" w:rsidRDefault="00A56F3A" w:rsidP="003A68CE">
            <w:pPr>
              <w:pStyle w:val="TAC"/>
              <w:jc w:val="left"/>
              <w:rPr>
                <w:rFonts w:cs="Arial"/>
                <w:lang w:eastAsia="ja-JP"/>
              </w:rPr>
            </w:pPr>
            <w:ins w:id="300" w:author="Zhixun Tang (唐治汛)" w:date="2020-10-14T14:33:00Z">
              <w:r>
                <w:rPr>
                  <w:rFonts w:eastAsia="Calibri" w:cs="Arial"/>
                  <w:lang w:eastAsia="ja-JP"/>
                </w:rPr>
                <w:t xml:space="preserve">Note 1: </w:t>
              </w:r>
              <w:r>
                <w:rPr>
                  <w:rFonts w:cs="Arial"/>
                  <w:lang w:eastAsia="ja-JP"/>
                </w:rPr>
                <w:t>[1</w:t>
              </w:r>
              <w:proofErr w:type="gramStart"/>
              <w:r>
                <w:rPr>
                  <w:rFonts w:cs="Arial"/>
                  <w:lang w:eastAsia="ja-JP"/>
                </w:rPr>
                <w:t>]</w:t>
              </w:r>
              <w:proofErr w:type="spellStart"/>
              <w:r>
                <w:rPr>
                  <w:rFonts w:cs="Arial"/>
                  <w:vertAlign w:val="subscript"/>
                  <w:lang w:eastAsia="ja-JP"/>
                </w:rPr>
                <w:t>i</w:t>
              </w:r>
              <w:proofErr w:type="spellEnd"/>
              <w:proofErr w:type="gramEnd"/>
              <w:r>
                <w:rPr>
                  <w:rFonts w:cs="Arial"/>
                  <w:vertAlign w:val="subscript"/>
                  <w:lang w:eastAsia="ja-JP"/>
                </w:rPr>
                <w:t xml:space="preserve"> </w:t>
              </w:r>
              <w:r>
                <w:rPr>
                  <w:rFonts w:cs="Arial"/>
                  <w:lang w:eastAsia="ja-JP"/>
                </w:rPr>
                <w:t>is a sequence of ninety nine 0’s with one 1 in i+1’th position.</w:t>
              </w:r>
            </w:ins>
          </w:p>
          <w:p w14:paraId="6EEB1EE6" w14:textId="096AB897" w:rsidR="00A56F3A" w:rsidRPr="007079B4" w:rsidRDefault="00A07A3E" w:rsidP="00A07A3E">
            <w:pPr>
              <w:pStyle w:val="TAC"/>
              <w:jc w:val="left"/>
              <w:rPr>
                <w:ins w:id="301" w:author="Zhixun Tang (唐治汛)" w:date="2020-10-14T14:33:00Z"/>
                <w:rFonts w:eastAsia="Calibri" w:cs="Arial"/>
                <w:lang w:eastAsia="ja-JP"/>
              </w:rPr>
            </w:pPr>
            <w:ins w:id="302" w:author="Zhixun Tang (唐治汛)" w:date="2020-11-11T18:52:00Z">
              <w:r>
                <w:rPr>
                  <w:rFonts w:cs="Arial"/>
                  <w:lang w:eastAsia="ja-JP"/>
                </w:rPr>
                <w:t xml:space="preserve">Note 2: </w:t>
              </w:r>
              <w:r w:rsidRPr="0011072E">
                <w:rPr>
                  <w:rFonts w:cs="Arial"/>
                  <w:lang w:eastAsia="ja-JP"/>
                </w:rPr>
                <w:t xml:space="preserve">The UE is only required to be tested in one of the </w:t>
              </w:r>
              <w:r>
                <w:rPr>
                  <w:rFonts w:cs="Arial"/>
                  <w:lang w:eastAsia="ja-JP"/>
                </w:rPr>
                <w:t>channel bandwidths</w:t>
              </w:r>
              <w:r w:rsidRPr="0011072E">
                <w:rPr>
                  <w:rFonts w:cs="Arial"/>
                  <w:lang w:eastAsia="ja-JP"/>
                </w:rPr>
                <w:t>.</w:t>
              </w:r>
            </w:ins>
          </w:p>
        </w:tc>
      </w:tr>
    </w:tbl>
    <w:p w14:paraId="136E3D43" w14:textId="77777777" w:rsidR="001A67A4" w:rsidRPr="00B93C63" w:rsidRDefault="001A67A4" w:rsidP="001A67A4">
      <w:pPr>
        <w:rPr>
          <w:ins w:id="303" w:author="Zhixun Tang (唐治汛)" w:date="2020-10-14T14:33:00Z"/>
        </w:rPr>
      </w:pPr>
    </w:p>
    <w:p w14:paraId="0730F9A0" w14:textId="62308D0E" w:rsidR="001A67A4" w:rsidRPr="00B93C63" w:rsidRDefault="001A67A4" w:rsidP="001A67A4">
      <w:pPr>
        <w:pStyle w:val="TH"/>
        <w:rPr>
          <w:ins w:id="304" w:author="Zhixun Tang (唐治汛)" w:date="2020-10-14T14:33:00Z"/>
        </w:rPr>
      </w:pPr>
      <w:ins w:id="305" w:author="Zhixun Tang (唐治汛)" w:date="2020-10-14T14:33:00Z">
        <w:r w:rsidRPr="00B93C63">
          <w:rPr>
            <w:rFonts w:cs="v4.2.0"/>
          </w:rPr>
          <w:lastRenderedPageBreak/>
          <w:t>Table A.</w:t>
        </w:r>
      </w:ins>
      <w:ins w:id="306" w:author="Zhixun Tang (唐治汛)" w:date="2020-11-05T17:53:00Z">
        <w:r w:rsidR="009C284C">
          <w:rPr>
            <w:rFonts w:cs="v4.2.0"/>
          </w:rPr>
          <w:t>9</w:t>
        </w:r>
      </w:ins>
      <w:ins w:id="307" w:author="Zhixun Tang (唐治汛)" w:date="2020-10-14T14:33:00Z">
        <w:r w:rsidRPr="00B93C63">
          <w:rPr>
            <w:rFonts w:cs="v4.2.0"/>
          </w:rPr>
          <w:t>.</w:t>
        </w:r>
      </w:ins>
      <w:ins w:id="308" w:author="Zhixun Tang (唐治汛)" w:date="2020-11-05T17:53:00Z">
        <w:r w:rsidR="009C284C">
          <w:rPr>
            <w:rFonts w:cs="v4.2.0"/>
          </w:rPr>
          <w:t>1.</w:t>
        </w:r>
      </w:ins>
      <w:ins w:id="309" w:author="Zhixun Tang (唐治汛)" w:date="2020-11-05T17:54:00Z">
        <w:r w:rsidR="009C284C">
          <w:rPr>
            <w:rFonts w:cs="v4.2.0"/>
          </w:rPr>
          <w:t>5</w:t>
        </w:r>
      </w:ins>
      <w:ins w:id="310" w:author="Zhixun Tang (唐治汛)" w:date="2020-10-14T14:33:00Z">
        <w:r w:rsidRPr="00B93C63">
          <w:rPr>
            <w:rFonts w:cs="v4.2.0"/>
          </w:rPr>
          <w:t xml:space="preserve">.1-2: </w:t>
        </w:r>
        <w:r w:rsidRPr="00B93C63">
          <w:t xml:space="preserve">Active </w:t>
        </w:r>
        <w:proofErr w:type="spellStart"/>
        <w:r w:rsidRPr="00B93C63">
          <w:t>sidelink</w:t>
        </w:r>
        <w:proofErr w:type="spellEnd"/>
        <w:r w:rsidRPr="00B93C63">
          <w:t xml:space="preserve"> UE </w:t>
        </w:r>
        <w:r w:rsidRPr="00B93C63">
          <w:rPr>
            <w:rFonts w:cs="v4.2.0"/>
          </w:rPr>
          <w:t xml:space="preserve">specific test parameters for </w:t>
        </w:r>
        <w:r w:rsidRPr="00B93C63">
          <w:t>Congestion Control Measurement Test for V2X UE</w:t>
        </w:r>
      </w:ins>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17"/>
        <w:gridCol w:w="2410"/>
        <w:gridCol w:w="2693"/>
      </w:tblGrid>
      <w:tr w:rsidR="00093CE4" w:rsidRPr="00B93C63" w14:paraId="06720006" w14:textId="77777777" w:rsidTr="00B7036B">
        <w:trPr>
          <w:cantSplit/>
          <w:jc w:val="center"/>
          <w:ins w:id="311" w:author="Zhixun Tang (唐治汛)" w:date="2020-10-14T14:33:00Z"/>
        </w:trPr>
        <w:tc>
          <w:tcPr>
            <w:tcW w:w="3510" w:type="dxa"/>
            <w:vMerge w:val="restart"/>
            <w:tcBorders>
              <w:top w:val="single" w:sz="4" w:space="0" w:color="auto"/>
              <w:left w:val="single" w:sz="4" w:space="0" w:color="auto"/>
            </w:tcBorders>
          </w:tcPr>
          <w:p w14:paraId="1267D692" w14:textId="4BB27480" w:rsidR="00093CE4" w:rsidRPr="00B93C63" w:rsidRDefault="00093CE4" w:rsidP="003A68CE">
            <w:pPr>
              <w:pStyle w:val="TAH"/>
              <w:rPr>
                <w:ins w:id="312" w:author="Zhixun Tang (唐治汛)" w:date="2020-11-05T18:35:00Z"/>
                <w:rFonts w:cs="v4.2.0"/>
              </w:rPr>
            </w:pPr>
            <w:bookmarkStart w:id="313" w:name="_Hlk43302561"/>
            <w:ins w:id="314" w:author="Zhixun Tang (唐治汛)" w:date="2020-10-14T14:33:00Z">
              <w:r w:rsidRPr="00B93C63">
                <w:rPr>
                  <w:rFonts w:cs="v4.2.0"/>
                </w:rPr>
                <w:t>Parameter</w:t>
              </w:r>
            </w:ins>
          </w:p>
        </w:tc>
        <w:tc>
          <w:tcPr>
            <w:tcW w:w="1417" w:type="dxa"/>
            <w:vMerge w:val="restart"/>
            <w:tcBorders>
              <w:top w:val="single" w:sz="4" w:space="0" w:color="auto"/>
            </w:tcBorders>
          </w:tcPr>
          <w:p w14:paraId="7F9AE686" w14:textId="45CE322E" w:rsidR="00093CE4" w:rsidRPr="00B93C63" w:rsidRDefault="00093CE4" w:rsidP="003A68CE">
            <w:pPr>
              <w:pStyle w:val="TAH"/>
              <w:rPr>
                <w:ins w:id="315" w:author="Zhixun Tang (唐治汛)" w:date="2020-10-14T14:33:00Z"/>
                <w:rFonts w:cs="Arial"/>
              </w:rPr>
            </w:pPr>
            <w:ins w:id="316" w:author="Zhixun Tang (唐治汛)" w:date="2020-10-14T14:33:00Z">
              <w:r w:rsidRPr="00B93C63">
                <w:rPr>
                  <w:rFonts w:cs="v4.2.0"/>
                </w:rPr>
                <w:t>Unit</w:t>
              </w:r>
            </w:ins>
          </w:p>
        </w:tc>
        <w:tc>
          <w:tcPr>
            <w:tcW w:w="5103" w:type="dxa"/>
            <w:gridSpan w:val="2"/>
            <w:tcBorders>
              <w:top w:val="single" w:sz="4" w:space="0" w:color="auto"/>
              <w:right w:val="single" w:sz="4" w:space="0" w:color="auto"/>
            </w:tcBorders>
          </w:tcPr>
          <w:p w14:paraId="748AA893" w14:textId="77777777" w:rsidR="00093CE4" w:rsidRPr="00B93C63" w:rsidRDefault="00093CE4" w:rsidP="003A68CE">
            <w:pPr>
              <w:pStyle w:val="TAH"/>
              <w:rPr>
                <w:ins w:id="317" w:author="Zhixun Tang (唐治汛)" w:date="2020-10-14T14:33:00Z"/>
                <w:rFonts w:cs="Arial"/>
              </w:rPr>
            </w:pPr>
            <w:ins w:id="318" w:author="Zhixun Tang (唐治汛)" w:date="2020-10-14T14:3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ins>
          </w:p>
        </w:tc>
      </w:tr>
      <w:tr w:rsidR="00093CE4" w:rsidRPr="00B93C63" w14:paraId="424EB655" w14:textId="77777777" w:rsidTr="00B7036B">
        <w:trPr>
          <w:cantSplit/>
          <w:jc w:val="center"/>
          <w:ins w:id="319" w:author="Zhixun Tang (唐治汛)" w:date="2020-10-14T14:33:00Z"/>
        </w:trPr>
        <w:tc>
          <w:tcPr>
            <w:tcW w:w="3510" w:type="dxa"/>
            <w:vMerge/>
            <w:tcBorders>
              <w:left w:val="single" w:sz="4" w:space="0" w:color="auto"/>
              <w:bottom w:val="single" w:sz="4" w:space="0" w:color="auto"/>
            </w:tcBorders>
          </w:tcPr>
          <w:p w14:paraId="6049F6D2" w14:textId="77777777" w:rsidR="00093CE4" w:rsidRPr="00B93C63" w:rsidRDefault="00093CE4" w:rsidP="003A68CE">
            <w:pPr>
              <w:pStyle w:val="TAH"/>
              <w:rPr>
                <w:ins w:id="320" w:author="Zhixun Tang (唐治汛)" w:date="2020-11-05T18:35:00Z"/>
                <w:rFonts w:cs="Arial"/>
              </w:rPr>
            </w:pPr>
          </w:p>
        </w:tc>
        <w:tc>
          <w:tcPr>
            <w:tcW w:w="1417" w:type="dxa"/>
            <w:vMerge/>
            <w:tcBorders>
              <w:bottom w:val="single" w:sz="4" w:space="0" w:color="auto"/>
            </w:tcBorders>
          </w:tcPr>
          <w:p w14:paraId="2D5A1330" w14:textId="349F59EF" w:rsidR="00093CE4" w:rsidRPr="00B93C63" w:rsidRDefault="00093CE4" w:rsidP="003A68CE">
            <w:pPr>
              <w:pStyle w:val="TAH"/>
              <w:rPr>
                <w:ins w:id="321" w:author="Zhixun Tang (唐治汛)" w:date="2020-10-14T14:33:00Z"/>
                <w:rFonts w:cs="Arial"/>
              </w:rPr>
            </w:pPr>
          </w:p>
        </w:tc>
        <w:tc>
          <w:tcPr>
            <w:tcW w:w="2410" w:type="dxa"/>
            <w:tcBorders>
              <w:bottom w:val="single" w:sz="4" w:space="0" w:color="auto"/>
            </w:tcBorders>
          </w:tcPr>
          <w:p w14:paraId="739EE157" w14:textId="77777777" w:rsidR="00093CE4" w:rsidRPr="00B93C63" w:rsidRDefault="00093CE4" w:rsidP="003A68CE">
            <w:pPr>
              <w:pStyle w:val="TAH"/>
              <w:rPr>
                <w:ins w:id="322" w:author="Zhixun Tang (唐治汛)" w:date="2020-10-14T14:33:00Z"/>
                <w:rFonts w:cs="Arial"/>
              </w:rPr>
            </w:pPr>
            <w:ins w:id="323" w:author="Zhixun Tang (唐治汛)" w:date="2020-10-14T14:33:00Z">
              <w:r w:rsidRPr="00B93C63">
                <w:rPr>
                  <w:rFonts w:cs="v4.2.0"/>
                </w:rPr>
                <w:t>T1</w:t>
              </w:r>
            </w:ins>
          </w:p>
        </w:tc>
        <w:tc>
          <w:tcPr>
            <w:tcW w:w="2693" w:type="dxa"/>
            <w:tcBorders>
              <w:bottom w:val="single" w:sz="4" w:space="0" w:color="auto"/>
            </w:tcBorders>
          </w:tcPr>
          <w:p w14:paraId="3137BCB2" w14:textId="77777777" w:rsidR="00093CE4" w:rsidRPr="00B93C63" w:rsidRDefault="00093CE4" w:rsidP="003A68CE">
            <w:pPr>
              <w:pStyle w:val="TAH"/>
              <w:rPr>
                <w:ins w:id="324" w:author="Zhixun Tang (唐治汛)" w:date="2020-10-14T14:33:00Z"/>
                <w:rFonts w:cs="Arial"/>
              </w:rPr>
            </w:pPr>
            <w:ins w:id="325" w:author="Zhixun Tang (唐治汛)" w:date="2020-10-14T14:33:00Z">
              <w:r w:rsidRPr="00B93C63">
                <w:rPr>
                  <w:rFonts w:cs="v4.2.0"/>
                </w:rPr>
                <w:t>T2</w:t>
              </w:r>
            </w:ins>
          </w:p>
        </w:tc>
      </w:tr>
      <w:tr w:rsidR="00093CE4" w:rsidRPr="00B93C63" w14:paraId="65C3BE45" w14:textId="77777777" w:rsidTr="00BA1469">
        <w:trPr>
          <w:cantSplit/>
          <w:jc w:val="center"/>
          <w:ins w:id="326" w:author="Zhixun Tang (唐治汛)" w:date="2020-10-14T14:33:00Z"/>
        </w:trPr>
        <w:tc>
          <w:tcPr>
            <w:tcW w:w="3510" w:type="dxa"/>
            <w:tcBorders>
              <w:left w:val="single" w:sz="4" w:space="0" w:color="auto"/>
              <w:bottom w:val="single" w:sz="4" w:space="0" w:color="auto"/>
            </w:tcBorders>
          </w:tcPr>
          <w:p w14:paraId="4F0FFC40" w14:textId="4488E4BE" w:rsidR="00093CE4" w:rsidRPr="00B93C63" w:rsidRDefault="00093CE4" w:rsidP="003A68CE">
            <w:pPr>
              <w:pStyle w:val="TAC"/>
              <w:rPr>
                <w:ins w:id="327" w:author="Zhixun Tang (唐治汛)" w:date="2020-11-05T18:35:00Z"/>
                <w:rFonts w:cs="Arial"/>
                <w:lang w:val="it-IT"/>
              </w:rPr>
            </w:pPr>
            <w:ins w:id="328" w:author="Zhixun Tang (唐治汛)" w:date="2020-10-14T14:33:00Z">
              <w:r>
                <w:rPr>
                  <w:rFonts w:cs="Arial"/>
                  <w:lang w:val="it-IT"/>
                </w:rPr>
                <w:t>NR</w:t>
              </w:r>
              <w:r w:rsidRPr="00B93C63">
                <w:rPr>
                  <w:rFonts w:cs="Arial"/>
                  <w:lang w:val="it-IT"/>
                </w:rPr>
                <w:t xml:space="preserve"> RF Channel Number</w:t>
              </w:r>
            </w:ins>
          </w:p>
        </w:tc>
        <w:tc>
          <w:tcPr>
            <w:tcW w:w="1417" w:type="dxa"/>
            <w:tcBorders>
              <w:bottom w:val="single" w:sz="4" w:space="0" w:color="auto"/>
            </w:tcBorders>
          </w:tcPr>
          <w:p w14:paraId="32F48A45" w14:textId="108EBDB1" w:rsidR="00093CE4" w:rsidRPr="00B93C63" w:rsidRDefault="00093CE4" w:rsidP="003A68CE">
            <w:pPr>
              <w:pStyle w:val="TAC"/>
              <w:rPr>
                <w:ins w:id="329" w:author="Zhixun Tang (唐治汛)" w:date="2020-10-14T14:33:00Z"/>
                <w:rFonts w:cs="Arial"/>
                <w:lang w:val="it-IT"/>
              </w:rPr>
            </w:pPr>
          </w:p>
        </w:tc>
        <w:tc>
          <w:tcPr>
            <w:tcW w:w="5103" w:type="dxa"/>
            <w:gridSpan w:val="2"/>
          </w:tcPr>
          <w:p w14:paraId="6A6953E1" w14:textId="77777777" w:rsidR="00093CE4" w:rsidRPr="00B93C63" w:rsidRDefault="00093CE4" w:rsidP="003A68CE">
            <w:pPr>
              <w:pStyle w:val="TAC"/>
              <w:rPr>
                <w:ins w:id="330" w:author="Zhixun Tang (唐治汛)" w:date="2020-10-14T14:33:00Z"/>
                <w:rFonts w:cs="Arial"/>
              </w:rPr>
            </w:pPr>
            <w:ins w:id="331" w:author="Zhixun Tang (唐治汛)" w:date="2020-10-14T14:33:00Z">
              <w:r w:rsidRPr="00B93C63">
                <w:rPr>
                  <w:rFonts w:cs="Arial"/>
                </w:rPr>
                <w:t>1</w:t>
              </w:r>
            </w:ins>
          </w:p>
        </w:tc>
      </w:tr>
      <w:tr w:rsidR="0011072E" w:rsidRPr="00B93C63" w14:paraId="28A17B92" w14:textId="77777777" w:rsidTr="00A07A3E">
        <w:trPr>
          <w:cantSplit/>
          <w:trHeight w:val="258"/>
          <w:jc w:val="center"/>
          <w:ins w:id="332" w:author="Zhixun Tang (唐治汛)" w:date="2020-10-14T14:33:00Z"/>
        </w:trPr>
        <w:tc>
          <w:tcPr>
            <w:tcW w:w="3510" w:type="dxa"/>
            <w:tcBorders>
              <w:left w:val="single" w:sz="4" w:space="0" w:color="auto"/>
            </w:tcBorders>
            <w:vAlign w:val="center"/>
          </w:tcPr>
          <w:p w14:paraId="2EB828F2" w14:textId="348626F9" w:rsidR="0011072E" w:rsidRDefault="0011072E" w:rsidP="00A07A3E">
            <w:pPr>
              <w:pStyle w:val="TAL"/>
              <w:rPr>
                <w:ins w:id="333" w:author="Zhixun Tang (唐治汛)" w:date="2020-11-05T18:35:00Z"/>
                <w:rFonts w:cs="Arial"/>
                <w:lang w:eastAsia="ja-JP"/>
              </w:rPr>
            </w:pPr>
            <w:ins w:id="334" w:author="Zhixun Tang (唐治汛)" w:date="2020-10-14T14:3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p>
        </w:tc>
        <w:tc>
          <w:tcPr>
            <w:tcW w:w="1417" w:type="dxa"/>
          </w:tcPr>
          <w:p w14:paraId="13192CC5" w14:textId="334D11FF" w:rsidR="0011072E" w:rsidRPr="00B93C63" w:rsidRDefault="0011072E" w:rsidP="00093CE4">
            <w:pPr>
              <w:pStyle w:val="TAC"/>
              <w:rPr>
                <w:ins w:id="335" w:author="Zhixun Tang (唐治汛)" w:date="2020-10-14T14:33:00Z"/>
                <w:rFonts w:cs="Arial"/>
              </w:rPr>
            </w:pPr>
            <w:ins w:id="336" w:author="Zhixun Tang (唐治汛)" w:date="2020-10-14T14:33:00Z">
              <w:r>
                <w:rPr>
                  <w:rFonts w:cs="Arial"/>
                  <w:lang w:eastAsia="ja-JP"/>
                </w:rPr>
                <w:t>MHz</w:t>
              </w:r>
            </w:ins>
          </w:p>
        </w:tc>
        <w:tc>
          <w:tcPr>
            <w:tcW w:w="5103" w:type="dxa"/>
            <w:gridSpan w:val="2"/>
          </w:tcPr>
          <w:p w14:paraId="47D745E7" w14:textId="2305BE82" w:rsidR="0011072E" w:rsidRPr="00B93C63" w:rsidRDefault="00A07A3E" w:rsidP="00093CE4">
            <w:pPr>
              <w:pStyle w:val="TAC"/>
              <w:rPr>
                <w:ins w:id="337" w:author="Zhixun Tang (唐治汛)" w:date="2020-10-14T14:33:00Z"/>
                <w:rFonts w:cs="Arial"/>
              </w:rPr>
            </w:pPr>
            <w:ins w:id="338" w:author="Zhixun Tang (唐治汛)" w:date="2020-11-11T18:54:00Z">
              <w:r>
                <w:rPr>
                  <w:rFonts w:cs="Arial"/>
                </w:rPr>
                <w:t>20 or 40</w:t>
              </w:r>
            </w:ins>
          </w:p>
        </w:tc>
      </w:tr>
      <w:tr w:rsidR="00093CE4" w:rsidRPr="00B93C63" w14:paraId="64E6F223" w14:textId="77777777" w:rsidTr="004C2B21">
        <w:trPr>
          <w:cantSplit/>
          <w:jc w:val="center"/>
          <w:ins w:id="339" w:author="Zhixun Tang (唐治汛)" w:date="2020-10-14T14:33:00Z"/>
        </w:trPr>
        <w:tc>
          <w:tcPr>
            <w:tcW w:w="3510" w:type="dxa"/>
            <w:tcBorders>
              <w:left w:val="single" w:sz="4" w:space="0" w:color="auto"/>
              <w:bottom w:val="single" w:sz="4" w:space="0" w:color="auto"/>
            </w:tcBorders>
            <w:vAlign w:val="center"/>
          </w:tcPr>
          <w:p w14:paraId="42888D9F" w14:textId="57DA7487" w:rsidR="00093CE4" w:rsidRDefault="00093CE4" w:rsidP="003A68CE">
            <w:pPr>
              <w:pStyle w:val="TAC"/>
              <w:rPr>
                <w:ins w:id="340" w:author="Zhixun Tang (唐治汛)" w:date="2020-11-05T18:35:00Z"/>
                <w:rFonts w:cs="Arial"/>
                <w:lang w:eastAsia="ja-JP"/>
              </w:rPr>
            </w:pPr>
            <w:ins w:id="341" w:author="Zhixun Tang (唐治汛)" w:date="2020-10-14T14:33:00Z">
              <w:r>
                <w:rPr>
                  <w:rFonts w:cs="Arial"/>
                  <w:lang w:eastAsia="ja-JP"/>
                </w:rPr>
                <w:t>SCS</w:t>
              </w:r>
            </w:ins>
          </w:p>
        </w:tc>
        <w:tc>
          <w:tcPr>
            <w:tcW w:w="1417" w:type="dxa"/>
            <w:tcBorders>
              <w:bottom w:val="single" w:sz="4" w:space="0" w:color="auto"/>
            </w:tcBorders>
          </w:tcPr>
          <w:p w14:paraId="00F55A71" w14:textId="6A07A66D" w:rsidR="00093CE4" w:rsidRPr="00B93C63" w:rsidRDefault="00093CE4" w:rsidP="003A68CE">
            <w:pPr>
              <w:pStyle w:val="TAC"/>
              <w:rPr>
                <w:ins w:id="342" w:author="Zhixun Tang (唐治汛)" w:date="2020-10-14T14:33:00Z"/>
                <w:rFonts w:cs="Arial"/>
              </w:rPr>
            </w:pPr>
            <w:ins w:id="343" w:author="Zhixun Tang (唐治汛)" w:date="2020-10-14T14:33:00Z">
              <w:r>
                <w:rPr>
                  <w:rFonts w:cs="Arial"/>
                  <w:lang w:eastAsia="ja-JP"/>
                </w:rPr>
                <w:t>kHz</w:t>
              </w:r>
            </w:ins>
          </w:p>
        </w:tc>
        <w:tc>
          <w:tcPr>
            <w:tcW w:w="5103" w:type="dxa"/>
            <w:gridSpan w:val="2"/>
          </w:tcPr>
          <w:p w14:paraId="5F9B53B3" w14:textId="60D86EBF" w:rsidR="00093CE4" w:rsidRPr="00B93C63" w:rsidRDefault="00093CE4" w:rsidP="003A68CE">
            <w:pPr>
              <w:pStyle w:val="TAC"/>
              <w:rPr>
                <w:ins w:id="344" w:author="Zhixun Tang (唐治汛)" w:date="2020-10-14T14:33:00Z"/>
                <w:rFonts w:cs="Arial"/>
              </w:rPr>
            </w:pPr>
            <w:ins w:id="345" w:author="Zhixun Tang (唐治汛)" w:date="2020-10-14T14:33:00Z">
              <w:r>
                <w:rPr>
                  <w:rFonts w:cs="Arial"/>
                  <w:lang w:eastAsia="ja-JP"/>
                </w:rPr>
                <w:t>30</w:t>
              </w:r>
            </w:ins>
          </w:p>
        </w:tc>
      </w:tr>
      <w:tr w:rsidR="0011072E" w:rsidRPr="00B93C63" w14:paraId="0935691E" w14:textId="77777777" w:rsidTr="00A07A3E">
        <w:trPr>
          <w:cantSplit/>
          <w:trHeight w:val="255"/>
          <w:jc w:val="center"/>
          <w:ins w:id="346" w:author="Zhixun Tang (唐治汛)" w:date="2020-10-14T14:33:00Z"/>
        </w:trPr>
        <w:tc>
          <w:tcPr>
            <w:tcW w:w="3510" w:type="dxa"/>
            <w:tcBorders>
              <w:left w:val="single" w:sz="4" w:space="0" w:color="auto"/>
            </w:tcBorders>
            <w:vAlign w:val="center"/>
          </w:tcPr>
          <w:p w14:paraId="29941232" w14:textId="1A08E020" w:rsidR="0011072E" w:rsidRPr="00B93C63" w:rsidRDefault="0011072E" w:rsidP="00A07A3E">
            <w:pPr>
              <w:pStyle w:val="TAC"/>
              <w:jc w:val="left"/>
              <w:rPr>
                <w:ins w:id="347" w:author="Zhixun Tang (唐治汛)" w:date="2020-11-05T18:35:00Z"/>
                <w:rFonts w:cs="Arial"/>
              </w:rPr>
            </w:pPr>
            <w:ins w:id="348" w:author="Zhixun Tang (唐治汛)" w:date="2020-10-14T14:33:00Z">
              <w:r w:rsidRPr="00B93C63">
                <w:rPr>
                  <w:rFonts w:cs="Arial"/>
                  <w:lang w:eastAsia="ja-JP"/>
                </w:rPr>
                <w:t>PSCCH RMC (defined in A.3.</w:t>
              </w:r>
            </w:ins>
            <w:ins w:id="349" w:author="Zhixun Tang (唐治汛)" w:date="2020-11-05T18:43:00Z">
              <w:r>
                <w:rPr>
                  <w:rFonts w:cs="Arial"/>
                  <w:lang w:eastAsia="ja-JP"/>
                </w:rPr>
                <w:t>19</w:t>
              </w:r>
            </w:ins>
            <w:ins w:id="350" w:author="Zhixun Tang (唐治汛)" w:date="2020-10-14T14:33:00Z">
              <w:r w:rsidRPr="00B93C63">
                <w:rPr>
                  <w:rFonts w:cs="Arial"/>
                  <w:lang w:eastAsia="ja-JP"/>
                </w:rPr>
                <w:t>.3)</w:t>
              </w:r>
            </w:ins>
          </w:p>
        </w:tc>
        <w:tc>
          <w:tcPr>
            <w:tcW w:w="1417" w:type="dxa"/>
            <w:vAlign w:val="center"/>
          </w:tcPr>
          <w:p w14:paraId="6AF4B438" w14:textId="0BADE76E" w:rsidR="0011072E" w:rsidRPr="00B93C63" w:rsidRDefault="0011072E" w:rsidP="005777C5">
            <w:pPr>
              <w:pStyle w:val="TAC"/>
              <w:rPr>
                <w:ins w:id="351" w:author="Zhixun Tang (唐治汛)" w:date="2020-10-14T14:33:00Z"/>
                <w:rFonts w:cs="Arial"/>
              </w:rPr>
            </w:pPr>
          </w:p>
        </w:tc>
        <w:tc>
          <w:tcPr>
            <w:tcW w:w="5103" w:type="dxa"/>
            <w:gridSpan w:val="2"/>
            <w:vAlign w:val="center"/>
          </w:tcPr>
          <w:p w14:paraId="48B2AA20" w14:textId="11EB7796" w:rsidR="0011072E" w:rsidRPr="00B93C63" w:rsidRDefault="0011072E" w:rsidP="00A07A3E">
            <w:pPr>
              <w:pStyle w:val="TAC"/>
              <w:rPr>
                <w:ins w:id="352" w:author="Zhixun Tang (唐治汛)" w:date="2020-10-14T14:33:00Z"/>
                <w:rFonts w:cs="Arial"/>
                <w:lang w:eastAsia="ja-JP"/>
              </w:rPr>
            </w:pPr>
            <w:ins w:id="353" w:author="Zhixun Tang (唐治汛)" w:date="2020-10-14T14:44:00Z">
              <w:r>
                <w:rPr>
                  <w:rFonts w:cs="Arial"/>
                  <w:lang w:eastAsia="ja-JP"/>
                </w:rPr>
                <w:t>[</w:t>
              </w:r>
            </w:ins>
            <w:ins w:id="354" w:author="Zhixun Tang (唐治汛)" w:date="2020-10-14T14:33:00Z">
              <w:r w:rsidRPr="00B93C63">
                <w:rPr>
                  <w:rFonts w:cs="Arial"/>
                  <w:lang w:eastAsia="ja-JP"/>
                </w:rPr>
                <w:t xml:space="preserve">CC.1A </w:t>
              </w:r>
            </w:ins>
            <w:ins w:id="355" w:author="Zhixun Tang (唐治汛)" w:date="2020-11-05T18:38:00Z">
              <w:r>
                <w:rPr>
                  <w:rFonts w:cs="Arial"/>
                  <w:lang w:eastAsia="ja-JP"/>
                </w:rPr>
                <w:t>H</w:t>
              </w:r>
            </w:ins>
            <w:ins w:id="356" w:author="Zhixun Tang (唐治汛)" w:date="2020-10-14T14:33:00Z">
              <w:r w:rsidRPr="00B93C63">
                <w:rPr>
                  <w:rFonts w:cs="Arial"/>
                  <w:lang w:eastAsia="ja-JP"/>
                </w:rPr>
                <w:t>D</w:t>
              </w:r>
            </w:ins>
            <w:ins w:id="357" w:author="Zhixun Tang (唐治汛)" w:date="2020-10-14T14:44:00Z">
              <w:r>
                <w:rPr>
                  <w:rFonts w:cs="Arial"/>
                  <w:lang w:eastAsia="ja-JP"/>
                </w:rPr>
                <w:t>]</w:t>
              </w:r>
            </w:ins>
          </w:p>
        </w:tc>
      </w:tr>
      <w:tr w:rsidR="0011072E" w:rsidRPr="00B93C63" w14:paraId="05C12A1F" w14:textId="77777777" w:rsidTr="00A07A3E">
        <w:trPr>
          <w:cantSplit/>
          <w:trHeight w:val="403"/>
          <w:jc w:val="center"/>
          <w:ins w:id="358" w:author="Zhixun Tang (唐治汛)" w:date="2020-10-14T14:33:00Z"/>
        </w:trPr>
        <w:tc>
          <w:tcPr>
            <w:tcW w:w="3510" w:type="dxa"/>
            <w:tcBorders>
              <w:left w:val="single" w:sz="4" w:space="0" w:color="auto"/>
            </w:tcBorders>
            <w:vAlign w:val="center"/>
          </w:tcPr>
          <w:p w14:paraId="59F07ED6" w14:textId="06861092" w:rsidR="0011072E" w:rsidRPr="00B93C63" w:rsidRDefault="0011072E" w:rsidP="00A07A3E">
            <w:pPr>
              <w:pStyle w:val="TAC"/>
              <w:jc w:val="left"/>
              <w:rPr>
                <w:ins w:id="359" w:author="Zhixun Tang (唐治汛)" w:date="2020-11-05T18:35:00Z"/>
                <w:rFonts w:cs="Arial"/>
              </w:rPr>
            </w:pPr>
            <w:ins w:id="360" w:author="Zhixun Tang (唐治汛)" w:date="2020-10-14T14:33:00Z">
              <w:r w:rsidRPr="00B93C63">
                <w:rPr>
                  <w:rFonts w:cs="Arial"/>
                  <w:lang w:eastAsia="ja-JP"/>
                </w:rPr>
                <w:t>PSSCH RMC (defined in A.3.</w:t>
              </w:r>
            </w:ins>
            <w:ins w:id="361" w:author="Zhixun Tang (唐治汛)" w:date="2020-11-05T18:43:00Z">
              <w:r>
                <w:rPr>
                  <w:rFonts w:cs="Arial"/>
                  <w:lang w:eastAsia="ja-JP"/>
                </w:rPr>
                <w:t>19</w:t>
              </w:r>
            </w:ins>
            <w:ins w:id="362" w:author="Zhixun Tang (唐治汛)" w:date="2020-10-14T14:33:00Z">
              <w:r w:rsidRPr="00B93C63">
                <w:rPr>
                  <w:rFonts w:cs="Arial"/>
                  <w:lang w:eastAsia="ja-JP"/>
                </w:rPr>
                <w:t>.3)</w:t>
              </w:r>
            </w:ins>
          </w:p>
        </w:tc>
        <w:tc>
          <w:tcPr>
            <w:tcW w:w="1417" w:type="dxa"/>
            <w:vAlign w:val="center"/>
          </w:tcPr>
          <w:p w14:paraId="7CFBBDE6" w14:textId="308ADA96" w:rsidR="0011072E" w:rsidRPr="00B93C63" w:rsidRDefault="0011072E" w:rsidP="005777C5">
            <w:pPr>
              <w:pStyle w:val="TAC"/>
              <w:rPr>
                <w:ins w:id="363" w:author="Zhixun Tang (唐治汛)" w:date="2020-10-14T14:33:00Z"/>
                <w:rFonts w:cs="Arial"/>
              </w:rPr>
            </w:pPr>
          </w:p>
        </w:tc>
        <w:tc>
          <w:tcPr>
            <w:tcW w:w="5103" w:type="dxa"/>
            <w:gridSpan w:val="2"/>
            <w:vAlign w:val="center"/>
          </w:tcPr>
          <w:p w14:paraId="60B11D62" w14:textId="0708853B" w:rsidR="0011072E" w:rsidRPr="00B93C63" w:rsidRDefault="0011072E" w:rsidP="00A07A3E">
            <w:pPr>
              <w:pStyle w:val="TAC"/>
              <w:rPr>
                <w:ins w:id="364" w:author="Zhixun Tang (唐治汛)" w:date="2020-10-14T14:33:00Z"/>
                <w:rFonts w:cs="Arial"/>
                <w:lang w:eastAsia="ja-JP"/>
              </w:rPr>
            </w:pPr>
            <w:ins w:id="365" w:author="Zhixun Tang (唐治汛)" w:date="2020-10-14T14:44:00Z">
              <w:r>
                <w:rPr>
                  <w:rFonts w:cs="Arial"/>
                  <w:lang w:eastAsia="ja-JP"/>
                </w:rPr>
                <w:t>[</w:t>
              </w:r>
            </w:ins>
            <w:ins w:id="366" w:author="Zhixun Tang (唐治汛)" w:date="2020-10-14T14:33:00Z">
              <w:r w:rsidRPr="00B93C63">
                <w:rPr>
                  <w:rFonts w:cs="Arial"/>
                  <w:lang w:eastAsia="ja-JP"/>
                </w:rPr>
                <w:t xml:space="preserve">CD.1A </w:t>
              </w:r>
            </w:ins>
            <w:ins w:id="367" w:author="Zhixun Tang (唐治汛)" w:date="2020-11-05T18:39:00Z">
              <w:r>
                <w:rPr>
                  <w:rFonts w:cs="Arial"/>
                  <w:lang w:eastAsia="ja-JP"/>
                </w:rPr>
                <w:t>H</w:t>
              </w:r>
            </w:ins>
            <w:ins w:id="368" w:author="Zhixun Tang (唐治汛)" w:date="2020-10-14T14:33:00Z">
              <w:r w:rsidRPr="00B93C63">
                <w:rPr>
                  <w:rFonts w:cs="Arial"/>
                  <w:lang w:eastAsia="ja-JP"/>
                </w:rPr>
                <w:t>D</w:t>
              </w:r>
            </w:ins>
            <w:ins w:id="369" w:author="Zhixun Tang (唐治汛)" w:date="2020-10-14T14:44:00Z">
              <w:r>
                <w:rPr>
                  <w:rFonts w:cs="Arial"/>
                  <w:lang w:eastAsia="ja-JP"/>
                </w:rPr>
                <w:t>]</w:t>
              </w:r>
            </w:ins>
          </w:p>
        </w:tc>
      </w:tr>
      <w:bookmarkStart w:id="370" w:name="_GoBack"/>
      <w:tr w:rsidR="005777C5" w:rsidRPr="00B93C63" w14:paraId="4E89AC8E" w14:textId="77777777" w:rsidTr="00FC2817">
        <w:trPr>
          <w:cantSplit/>
          <w:jc w:val="center"/>
          <w:ins w:id="371" w:author="Zhixun Tang (唐治汛)" w:date="2020-10-14T14:33:00Z"/>
        </w:trPr>
        <w:tc>
          <w:tcPr>
            <w:tcW w:w="3510" w:type="dxa"/>
            <w:tcBorders>
              <w:left w:val="single" w:sz="4" w:space="0" w:color="auto"/>
              <w:bottom w:val="single" w:sz="4" w:space="0" w:color="auto"/>
            </w:tcBorders>
            <w:vAlign w:val="center"/>
          </w:tcPr>
          <w:p w14:paraId="55C4698B" w14:textId="40DDFE72" w:rsidR="005777C5" w:rsidRPr="00B93C63" w:rsidRDefault="005777C5" w:rsidP="00A07A3E">
            <w:pPr>
              <w:pStyle w:val="TAC"/>
              <w:jc w:val="left"/>
              <w:rPr>
                <w:ins w:id="372" w:author="Zhixun Tang (唐治汛)" w:date="2020-11-05T18:35:00Z"/>
                <w:rFonts w:cs="v4.2.0"/>
              </w:rPr>
            </w:pPr>
            <w:ins w:id="373" w:author="Zhixun Tang (唐治汛)" w:date="2020-10-14T14:33:00Z">
              <w:r w:rsidRPr="00B93C63">
                <w:rPr>
                  <w:rFonts w:cs="Arial"/>
                  <w:position w:val="-12"/>
                  <w:lang w:eastAsia="ja-JP"/>
                </w:rPr>
                <w:object w:dxaOrig="400" w:dyaOrig="360" w14:anchorId="49C6D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3pt;height:20.3pt" o:ole="" fillcolor="window">
                    <v:imagedata r:id="rId17" o:title=""/>
                  </v:shape>
                  <o:OLEObject Type="Embed" ProgID="Equation.3" ShapeID="_x0000_i1027" DrawAspect="Content" ObjectID="_1666701470" r:id="rId18"/>
                </w:object>
              </w:r>
            </w:ins>
            <w:bookmarkEnd w:id="370"/>
            <w:ins w:id="374" w:author="Zhixun Tang (唐治汛)" w:date="2020-10-14T14:33:00Z">
              <w:r w:rsidRPr="00B93C63">
                <w:rPr>
                  <w:rFonts w:cs="Arial"/>
                  <w:vertAlign w:val="superscript"/>
                  <w:lang w:eastAsia="ja-JP"/>
                </w:rPr>
                <w:t xml:space="preserve"> Note1</w:t>
              </w:r>
            </w:ins>
          </w:p>
        </w:tc>
        <w:tc>
          <w:tcPr>
            <w:tcW w:w="1417" w:type="dxa"/>
            <w:tcBorders>
              <w:bottom w:val="single" w:sz="4" w:space="0" w:color="auto"/>
            </w:tcBorders>
            <w:vAlign w:val="center"/>
          </w:tcPr>
          <w:p w14:paraId="7B432A0B" w14:textId="78BCF409" w:rsidR="005777C5" w:rsidRPr="00B93C63" w:rsidRDefault="005777C5" w:rsidP="00A07A3E">
            <w:pPr>
              <w:pStyle w:val="TAC"/>
              <w:rPr>
                <w:ins w:id="375" w:author="Zhixun Tang (唐治汛)" w:date="2020-10-14T14:33:00Z"/>
                <w:rFonts w:cs="Arial"/>
              </w:rPr>
            </w:pPr>
            <w:proofErr w:type="spellStart"/>
            <w:ins w:id="376" w:author="Zhixun Tang (唐治汛)" w:date="2020-10-14T14:33:00Z">
              <w:r w:rsidRPr="00B93C63">
                <w:rPr>
                  <w:rFonts w:cs="v4.2.0"/>
                </w:rPr>
                <w:t>dBm</w:t>
              </w:r>
              <w:proofErr w:type="spellEnd"/>
              <w:r w:rsidRPr="00B93C63">
                <w:rPr>
                  <w:rFonts w:cs="v4.2.0"/>
                </w:rPr>
                <w:t>/</w:t>
              </w:r>
              <w:r>
                <w:rPr>
                  <w:rFonts w:cs="v4.2.0"/>
                </w:rPr>
                <w:t>30</w:t>
              </w:r>
              <w:r w:rsidRPr="00B93C63">
                <w:rPr>
                  <w:rFonts w:cs="v4.2.0"/>
                </w:rPr>
                <w:t xml:space="preserve"> </w:t>
              </w:r>
            </w:ins>
            <w:ins w:id="377" w:author="Zhixun Tang (唐治汛)" w:date="2020-11-11T18:56:00Z">
              <w:r w:rsidR="00A07A3E">
                <w:rPr>
                  <w:rFonts w:cs="v4.2.0"/>
                </w:rPr>
                <w:t>k</w:t>
              </w:r>
            </w:ins>
            <w:ins w:id="378" w:author="Zhixun Tang (唐治汛)" w:date="2020-10-14T14:33:00Z">
              <w:r w:rsidRPr="00B93C63">
                <w:rPr>
                  <w:rFonts w:cs="v4.2.0"/>
                </w:rPr>
                <w:t>Hz</w:t>
              </w:r>
            </w:ins>
          </w:p>
        </w:tc>
        <w:tc>
          <w:tcPr>
            <w:tcW w:w="5103" w:type="dxa"/>
            <w:gridSpan w:val="2"/>
            <w:vAlign w:val="center"/>
          </w:tcPr>
          <w:p w14:paraId="5AB0DFE1" w14:textId="4FC86A32" w:rsidR="005777C5" w:rsidRPr="00B93C63" w:rsidRDefault="005777C5" w:rsidP="003A68CE">
            <w:pPr>
              <w:pStyle w:val="TAC"/>
              <w:rPr>
                <w:ins w:id="379" w:author="Zhixun Tang (唐治汛)" w:date="2020-10-14T14:33:00Z"/>
                <w:rFonts w:cs="Arial"/>
                <w:lang w:eastAsia="ja-JP"/>
              </w:rPr>
            </w:pPr>
            <w:ins w:id="380" w:author="Zhixun Tang (唐治汛)" w:date="2020-10-14T14:46:00Z">
              <w:r>
                <w:rPr>
                  <w:rFonts w:cs="Arial"/>
                  <w:lang w:eastAsia="ja-JP"/>
                </w:rPr>
                <w:t>[</w:t>
              </w:r>
            </w:ins>
            <w:ins w:id="381" w:author="Zhixun Tang (唐治汛)" w:date="2020-10-14T14:33:00Z">
              <w:r w:rsidRPr="00B93C63">
                <w:rPr>
                  <w:rFonts w:cs="Arial"/>
                  <w:lang w:eastAsia="ja-JP"/>
                </w:rPr>
                <w:t>-10</w:t>
              </w:r>
              <w:r>
                <w:rPr>
                  <w:rFonts w:cs="Arial"/>
                  <w:lang w:eastAsia="ja-JP"/>
                </w:rPr>
                <w:t>3</w:t>
              </w:r>
            </w:ins>
            <w:ins w:id="382" w:author="Zhixun Tang (唐治汛)" w:date="2020-10-14T14:46:00Z">
              <w:r>
                <w:rPr>
                  <w:rFonts w:cs="Arial"/>
                  <w:lang w:eastAsia="ja-JP"/>
                </w:rPr>
                <w:t>]</w:t>
              </w:r>
            </w:ins>
          </w:p>
        </w:tc>
      </w:tr>
      <w:tr w:rsidR="00A7189D" w:rsidRPr="00B93C63" w14:paraId="2C42D415" w14:textId="77777777" w:rsidTr="0030725F">
        <w:trPr>
          <w:cantSplit/>
          <w:trHeight w:val="219"/>
          <w:jc w:val="center"/>
          <w:ins w:id="383" w:author="Zhixun Tang (唐治汛)" w:date="2020-10-14T14:33:00Z"/>
        </w:trPr>
        <w:tc>
          <w:tcPr>
            <w:tcW w:w="3510" w:type="dxa"/>
            <w:vAlign w:val="center"/>
          </w:tcPr>
          <w:p w14:paraId="2A0CEC11" w14:textId="6F649A28" w:rsidR="00A7189D" w:rsidRPr="00B93C63" w:rsidRDefault="00A7189D" w:rsidP="00A07A3E">
            <w:pPr>
              <w:pStyle w:val="TAC"/>
              <w:jc w:val="left"/>
              <w:rPr>
                <w:ins w:id="384" w:author="Zhixun Tang (唐治汛)" w:date="2020-11-05T18:35:00Z"/>
                <w:rFonts w:cs="Arial"/>
                <w:lang w:eastAsia="ja-JP"/>
              </w:rPr>
            </w:pPr>
            <w:ins w:id="385" w:author="Zhixun Tang (唐治汛)" w:date="2020-10-14T14:33:00Z">
              <w:r w:rsidRPr="00B93C63">
                <w:rPr>
                  <w:rFonts w:cs="Arial"/>
                  <w:position w:val="-12"/>
                  <w:lang w:eastAsia="ja-JP"/>
                </w:rPr>
                <w:object w:dxaOrig="780" w:dyaOrig="380" w14:anchorId="6B7A8228">
                  <v:shape id="_x0000_i1028" type="#_x0000_t75" style="width:35.1pt;height:20.3pt" o:ole="" fillcolor="window">
                    <v:imagedata r:id="rId19" o:title=""/>
                  </v:shape>
                  <o:OLEObject Type="Embed" ProgID="Equation.3" ShapeID="_x0000_i1028" DrawAspect="Content" ObjectID="_1666701471" r:id="rId20"/>
                </w:object>
              </w:r>
            </w:ins>
            <w:ins w:id="386" w:author="Zhixun Tang (唐治汛)" w:date="2020-10-14T14:33:00Z">
              <w:r w:rsidRPr="00B93C63">
                <w:rPr>
                  <w:rFonts w:cs="Arial"/>
                  <w:vertAlign w:val="superscript"/>
                  <w:lang w:eastAsia="ja-JP"/>
                </w:rPr>
                <w:t xml:space="preserve"> </w:t>
              </w:r>
            </w:ins>
          </w:p>
        </w:tc>
        <w:tc>
          <w:tcPr>
            <w:tcW w:w="1417" w:type="dxa"/>
            <w:vAlign w:val="center"/>
          </w:tcPr>
          <w:p w14:paraId="28FBD617" w14:textId="6B11EF0E" w:rsidR="00A7189D" w:rsidRPr="00B93C63" w:rsidRDefault="00A7189D" w:rsidP="003A68CE">
            <w:pPr>
              <w:pStyle w:val="TAC"/>
              <w:rPr>
                <w:ins w:id="387" w:author="Zhixun Tang (唐治汛)" w:date="2020-10-14T14:33:00Z"/>
                <w:rFonts w:cs="Arial"/>
                <w:lang w:eastAsia="ja-JP"/>
              </w:rPr>
            </w:pPr>
            <w:ins w:id="388" w:author="Zhixun Tang (唐治汛)" w:date="2020-10-14T14:33:00Z">
              <w:r w:rsidRPr="00B93C63">
                <w:rPr>
                  <w:rFonts w:cs="Arial"/>
                  <w:lang w:eastAsia="ja-JP"/>
                </w:rPr>
                <w:t>dB</w:t>
              </w:r>
            </w:ins>
          </w:p>
        </w:tc>
        <w:tc>
          <w:tcPr>
            <w:tcW w:w="2410" w:type="dxa"/>
            <w:vAlign w:val="center"/>
          </w:tcPr>
          <w:p w14:paraId="60510360" w14:textId="634D9490" w:rsidR="00A7189D" w:rsidRPr="00B93C63" w:rsidDel="004B51DC" w:rsidRDefault="00A7189D" w:rsidP="003A68CE">
            <w:pPr>
              <w:pStyle w:val="TAC"/>
              <w:rPr>
                <w:ins w:id="389" w:author="Zhixun Tang (唐治汛)" w:date="2020-10-14T14:33:00Z"/>
                <w:rFonts w:cs="Arial"/>
              </w:rPr>
            </w:pPr>
            <w:ins w:id="390" w:author="Zhixun Tang (唐治汛)" w:date="2020-10-14T15:41:00Z">
              <w:r>
                <w:rPr>
                  <w:rFonts w:cs="v4.2.0"/>
                </w:rPr>
                <w:t>[</w:t>
              </w:r>
            </w:ins>
            <w:ins w:id="391" w:author="Zhixun Tang (唐治汛)" w:date="2020-10-14T14:33:00Z">
              <w:r>
                <w:rPr>
                  <w:rFonts w:cs="v4.2.0"/>
                </w:rPr>
                <w:t>4.35</w:t>
              </w:r>
            </w:ins>
            <w:ins w:id="392" w:author="Zhixun Tang (唐治汛)" w:date="2020-10-14T15:41:00Z">
              <w:r>
                <w:rPr>
                  <w:rFonts w:cs="v4.2.0"/>
                </w:rPr>
                <w:t>]</w:t>
              </w:r>
            </w:ins>
          </w:p>
        </w:tc>
        <w:tc>
          <w:tcPr>
            <w:tcW w:w="2693" w:type="dxa"/>
            <w:vAlign w:val="center"/>
          </w:tcPr>
          <w:p w14:paraId="1EFB5D9B" w14:textId="3D5AD0BD" w:rsidR="00A7189D" w:rsidRPr="00B93C63" w:rsidRDefault="00A7189D" w:rsidP="003A68CE">
            <w:pPr>
              <w:pStyle w:val="TAC"/>
              <w:rPr>
                <w:ins w:id="393" w:author="Zhixun Tang (唐治汛)" w:date="2020-10-14T14:33:00Z"/>
                <w:rFonts w:cs="Arial"/>
                <w:lang w:eastAsia="ja-JP"/>
              </w:rPr>
            </w:pPr>
            <w:ins w:id="394" w:author="Zhixun Tang (唐治汛)" w:date="2020-10-14T15:41:00Z">
              <w:r>
                <w:rPr>
                  <w:rFonts w:cs="Arial"/>
                  <w:lang w:eastAsia="ja-JP"/>
                </w:rPr>
                <w:t>[</w:t>
              </w:r>
            </w:ins>
            <w:ins w:id="395" w:author="Zhixun Tang (唐治汛)" w:date="2020-10-14T14:33:00Z">
              <w:r>
                <w:rPr>
                  <w:rFonts w:cs="Arial"/>
                  <w:lang w:eastAsia="ja-JP"/>
                </w:rPr>
                <w:t>10.32</w:t>
              </w:r>
            </w:ins>
            <w:ins w:id="396" w:author="Zhixun Tang (唐治汛)" w:date="2020-10-14T15:41:00Z">
              <w:r>
                <w:rPr>
                  <w:rFonts w:cs="Arial"/>
                  <w:lang w:eastAsia="ja-JP"/>
                </w:rPr>
                <w:t>]</w:t>
              </w:r>
            </w:ins>
          </w:p>
        </w:tc>
      </w:tr>
      <w:tr w:rsidR="00A7189D" w:rsidRPr="00B93C63" w14:paraId="2F28F9A8" w14:textId="77777777" w:rsidTr="006A5B6F">
        <w:trPr>
          <w:cantSplit/>
          <w:trHeight w:val="219"/>
          <w:jc w:val="center"/>
          <w:ins w:id="397" w:author="Zhixun Tang (唐治汛)" w:date="2020-10-14T14:33:00Z"/>
        </w:trPr>
        <w:tc>
          <w:tcPr>
            <w:tcW w:w="3510" w:type="dxa"/>
            <w:vAlign w:val="center"/>
          </w:tcPr>
          <w:p w14:paraId="56CF774D" w14:textId="1F911C41" w:rsidR="00A7189D" w:rsidRPr="00B93C63" w:rsidRDefault="00A07A3E" w:rsidP="00A07A3E">
            <w:pPr>
              <w:pStyle w:val="TAC"/>
              <w:jc w:val="left"/>
              <w:rPr>
                <w:ins w:id="398" w:author="Zhixun Tang (唐治汛)" w:date="2020-11-05T18:35:00Z"/>
                <w:rFonts w:cs="v4.2.0"/>
              </w:rPr>
            </w:pPr>
            <w:ins w:id="399" w:author="Zhixun Tang (唐治汛)" w:date="2020-11-11T18:54:00Z">
              <w:r>
                <w:rPr>
                  <w:rFonts w:cs="Arial"/>
                  <w:lang w:eastAsia="ja-JP"/>
                </w:rPr>
                <w:t>PSSCH-</w:t>
              </w:r>
            </w:ins>
            <w:ins w:id="400" w:author="Zhixun Tang (唐治汛)" w:date="2020-10-14T14:33:00Z">
              <w:r w:rsidR="00A7189D" w:rsidRPr="00B93C63">
                <w:rPr>
                  <w:rFonts w:cs="Arial"/>
                  <w:lang w:eastAsia="ja-JP"/>
                </w:rPr>
                <w:t>RSRP</w:t>
              </w:r>
              <w:r w:rsidR="00A7189D" w:rsidRPr="00B93C63">
                <w:rPr>
                  <w:rFonts w:cs="Arial"/>
                  <w:vertAlign w:val="superscript"/>
                  <w:lang w:eastAsia="ja-JP"/>
                </w:rPr>
                <w:t xml:space="preserve"> Note 2</w:t>
              </w:r>
            </w:ins>
          </w:p>
        </w:tc>
        <w:tc>
          <w:tcPr>
            <w:tcW w:w="1417" w:type="dxa"/>
            <w:vAlign w:val="center"/>
          </w:tcPr>
          <w:p w14:paraId="11AB30F1" w14:textId="68D61A54" w:rsidR="00A7189D" w:rsidRPr="00B93C63" w:rsidRDefault="00A7189D" w:rsidP="00A07A3E">
            <w:pPr>
              <w:pStyle w:val="TAC"/>
              <w:rPr>
                <w:ins w:id="401" w:author="Zhixun Tang (唐治汛)" w:date="2020-10-14T14:33:00Z"/>
                <w:rFonts w:cs="v4.2.0"/>
                <w:bCs/>
                <w:lang w:eastAsia="ja-JP"/>
              </w:rPr>
            </w:pPr>
            <w:proofErr w:type="spellStart"/>
            <w:ins w:id="402" w:author="Zhixun Tang (唐治汛)" w:date="2020-10-14T14:33:00Z">
              <w:r w:rsidRPr="00B93C63">
                <w:rPr>
                  <w:rFonts w:cs="v4.2.0"/>
                </w:rPr>
                <w:t>dBm</w:t>
              </w:r>
              <w:proofErr w:type="spellEnd"/>
              <w:r w:rsidRPr="00B93C63">
                <w:rPr>
                  <w:rFonts w:cs="v4.2.0"/>
                </w:rPr>
                <w:t>/</w:t>
              </w:r>
              <w:r>
                <w:rPr>
                  <w:rFonts w:cs="v4.2.0"/>
                </w:rPr>
                <w:t>30</w:t>
              </w:r>
              <w:r w:rsidRPr="00B93C63">
                <w:rPr>
                  <w:rFonts w:cs="v4.2.0"/>
                </w:rPr>
                <w:t xml:space="preserve"> </w:t>
              </w:r>
            </w:ins>
            <w:ins w:id="403" w:author="Zhixun Tang (唐治汛)" w:date="2020-11-11T18:56:00Z">
              <w:r w:rsidR="00A07A3E">
                <w:rPr>
                  <w:rFonts w:cs="v4.2.0"/>
                </w:rPr>
                <w:t>k</w:t>
              </w:r>
            </w:ins>
            <w:ins w:id="404" w:author="Zhixun Tang (唐治汛)" w:date="2020-10-14T14:33:00Z">
              <w:r w:rsidRPr="00B93C63">
                <w:rPr>
                  <w:rFonts w:cs="v4.2.0"/>
                </w:rPr>
                <w:t>Hz</w:t>
              </w:r>
            </w:ins>
          </w:p>
        </w:tc>
        <w:tc>
          <w:tcPr>
            <w:tcW w:w="2410" w:type="dxa"/>
            <w:vAlign w:val="center"/>
          </w:tcPr>
          <w:p w14:paraId="6F8154CE" w14:textId="7A16333A" w:rsidR="00A7189D" w:rsidRPr="00B93C63" w:rsidRDefault="00A7189D" w:rsidP="003A68CE">
            <w:pPr>
              <w:pStyle w:val="TAC"/>
              <w:rPr>
                <w:ins w:id="405" w:author="Zhixun Tang (唐治汛)" w:date="2020-10-14T14:33:00Z"/>
                <w:rFonts w:cs="v4.2.0"/>
              </w:rPr>
            </w:pPr>
            <w:ins w:id="406" w:author="Zhixun Tang (唐治汛)" w:date="2020-10-14T15:41:00Z">
              <w:r>
                <w:rPr>
                  <w:rFonts w:cs="v4.2.0"/>
                </w:rPr>
                <w:t>[</w:t>
              </w:r>
            </w:ins>
            <w:ins w:id="407" w:author="Zhixun Tang (唐治汛)" w:date="2020-10-14T14:33:00Z">
              <w:r w:rsidRPr="00B93C63">
                <w:rPr>
                  <w:rFonts w:cs="v4.2.0"/>
                </w:rPr>
                <w:t>-</w:t>
              </w:r>
              <w:r>
                <w:rPr>
                  <w:rFonts w:cs="v4.2.0"/>
                </w:rPr>
                <w:t>98.65</w:t>
              </w:r>
            </w:ins>
            <w:ins w:id="408" w:author="Zhixun Tang (唐治汛)" w:date="2020-10-14T15:41:00Z">
              <w:r>
                <w:rPr>
                  <w:rFonts w:cs="v4.2.0"/>
                </w:rPr>
                <w:t>]</w:t>
              </w:r>
            </w:ins>
          </w:p>
        </w:tc>
        <w:tc>
          <w:tcPr>
            <w:tcW w:w="2693" w:type="dxa"/>
            <w:vAlign w:val="center"/>
          </w:tcPr>
          <w:p w14:paraId="4F9F5912" w14:textId="06CE8A25" w:rsidR="00A7189D" w:rsidRPr="00B93C63" w:rsidRDefault="00A7189D" w:rsidP="003A68CE">
            <w:pPr>
              <w:pStyle w:val="TAC"/>
              <w:rPr>
                <w:ins w:id="409" w:author="Zhixun Tang (唐治汛)" w:date="2020-10-14T14:33:00Z"/>
                <w:rFonts w:cs="v4.2.0"/>
                <w:lang w:eastAsia="ja-JP"/>
              </w:rPr>
            </w:pPr>
            <w:ins w:id="410" w:author="Zhixun Tang (唐治汛)" w:date="2020-10-14T15:41:00Z">
              <w:r>
                <w:rPr>
                  <w:rFonts w:cs="v4.2.0"/>
                  <w:lang w:eastAsia="ja-JP"/>
                </w:rPr>
                <w:t>[</w:t>
              </w:r>
            </w:ins>
            <w:ins w:id="411" w:author="Zhixun Tang (唐治汛)" w:date="2020-10-14T14:33:00Z">
              <w:r w:rsidRPr="00B93C63">
                <w:rPr>
                  <w:rFonts w:cs="v4.2.0"/>
                  <w:lang w:eastAsia="ja-JP"/>
                </w:rPr>
                <w:t>-</w:t>
              </w:r>
              <w:r>
                <w:rPr>
                  <w:rFonts w:cs="v4.2.0"/>
                  <w:lang w:eastAsia="ja-JP"/>
                </w:rPr>
                <w:t>92.68</w:t>
              </w:r>
            </w:ins>
            <w:ins w:id="412" w:author="Zhixun Tang (唐治汛)" w:date="2020-10-14T15:41:00Z">
              <w:r>
                <w:rPr>
                  <w:rFonts w:cs="v4.2.0"/>
                  <w:lang w:eastAsia="ja-JP"/>
                </w:rPr>
                <w:t>]</w:t>
              </w:r>
            </w:ins>
          </w:p>
        </w:tc>
      </w:tr>
      <w:tr w:rsidR="00A7189D" w:rsidRPr="00B93C63" w14:paraId="7E12857D" w14:textId="77777777" w:rsidTr="00E3118C">
        <w:trPr>
          <w:cantSplit/>
          <w:jc w:val="center"/>
          <w:ins w:id="413" w:author="Zhixun Tang (唐治汛)" w:date="2020-10-14T14:33:00Z"/>
        </w:trPr>
        <w:tc>
          <w:tcPr>
            <w:tcW w:w="3510" w:type="dxa"/>
            <w:vAlign w:val="center"/>
          </w:tcPr>
          <w:p w14:paraId="32507702" w14:textId="5622E4B3" w:rsidR="00A7189D" w:rsidRPr="00B93C63" w:rsidRDefault="00A7189D" w:rsidP="001A7B35">
            <w:pPr>
              <w:pStyle w:val="TAC"/>
              <w:jc w:val="left"/>
              <w:rPr>
                <w:ins w:id="414" w:author="Zhixun Tang (唐治汛)" w:date="2020-11-05T18:35:00Z"/>
                <w:rFonts w:cs="Arial"/>
              </w:rPr>
            </w:pPr>
            <w:ins w:id="415" w:author="Zhixun Tang (唐治汛)" w:date="2020-10-14T14:33:00Z">
              <w:r w:rsidRPr="00B93C63">
                <w:rPr>
                  <w:rFonts w:cs="Arial"/>
                  <w:lang w:eastAsia="ja-JP"/>
                </w:rPr>
                <w:t>S</w:t>
              </w:r>
            </w:ins>
            <w:ins w:id="416" w:author="Zhixun Tang (唐治汛)" w:date="2020-11-12T15:49:00Z">
              <w:r w:rsidR="001A7B35">
                <w:rPr>
                  <w:rFonts w:cs="Arial"/>
                  <w:lang w:eastAsia="ja-JP"/>
                </w:rPr>
                <w:t>L</w:t>
              </w:r>
            </w:ins>
            <w:ins w:id="417" w:author="Zhixun Tang (唐治汛)" w:date="2020-10-14T14:33:00Z">
              <w:r w:rsidRPr="00B93C63">
                <w:rPr>
                  <w:rFonts w:cs="Arial"/>
                  <w:lang w:eastAsia="ja-JP"/>
                </w:rPr>
                <w:t>-RSSI1</w:t>
              </w:r>
              <w:r w:rsidRPr="00B93C63">
                <w:rPr>
                  <w:rFonts w:cs="Arial"/>
                  <w:vertAlign w:val="superscript"/>
                  <w:lang w:eastAsia="ja-JP"/>
                </w:rPr>
                <w:t xml:space="preserve"> Note 2</w:t>
              </w:r>
            </w:ins>
            <w:ins w:id="418" w:author="Zhixun Tang (唐治汛)" w:date="2020-11-11T18:55:00Z">
              <w:r w:rsidR="00A07A3E">
                <w:rPr>
                  <w:rFonts w:cs="Arial"/>
                  <w:vertAlign w:val="superscript"/>
                  <w:lang w:eastAsia="ja-JP"/>
                </w:rPr>
                <w:t>,</w:t>
              </w:r>
            </w:ins>
            <w:ins w:id="419" w:author="Zhixun Tang (唐治汛)" w:date="2020-10-14T14:33:00Z">
              <w:r w:rsidRPr="00B93C63">
                <w:rPr>
                  <w:rFonts w:cs="Arial"/>
                  <w:vertAlign w:val="superscript"/>
                  <w:lang w:eastAsia="ja-JP"/>
                </w:rPr>
                <w:t>3</w:t>
              </w:r>
            </w:ins>
          </w:p>
        </w:tc>
        <w:tc>
          <w:tcPr>
            <w:tcW w:w="1417" w:type="dxa"/>
            <w:vAlign w:val="center"/>
          </w:tcPr>
          <w:p w14:paraId="28CF239C" w14:textId="2E238E6F" w:rsidR="00A7189D" w:rsidRPr="00B93C63" w:rsidRDefault="00A7189D" w:rsidP="003144EB">
            <w:pPr>
              <w:pStyle w:val="TAC"/>
              <w:rPr>
                <w:ins w:id="420" w:author="Zhixun Tang (唐治汛)" w:date="2020-10-14T14:33:00Z"/>
                <w:rFonts w:cs="Arial"/>
                <w:lang w:eastAsia="ja-JP"/>
              </w:rPr>
            </w:pPr>
            <w:proofErr w:type="spellStart"/>
            <w:ins w:id="421" w:author="Zhixun Tang (唐治汛)" w:date="2020-10-14T14:33:00Z">
              <w:r w:rsidRPr="00B93C63">
                <w:rPr>
                  <w:rFonts w:cs="Arial"/>
                </w:rPr>
                <w:t>dBm</w:t>
              </w:r>
              <w:proofErr w:type="spellEnd"/>
              <w:r w:rsidRPr="00B93C63">
                <w:rPr>
                  <w:rFonts w:cs="Arial"/>
                </w:rPr>
                <w:t>/</w:t>
              </w:r>
              <w:r>
                <w:rPr>
                  <w:rFonts w:cs="Arial"/>
                </w:rPr>
                <w:t>3.</w:t>
              </w:r>
            </w:ins>
            <w:ins w:id="422" w:author="Zhixun Tang (唐治汛)" w:date="2020-11-05T19:33:00Z">
              <w:r>
                <w:rPr>
                  <w:rFonts w:cs="Arial"/>
                </w:rPr>
                <w:t>6</w:t>
              </w:r>
            </w:ins>
            <w:ins w:id="423" w:author="Zhixun Tang (唐治汛)" w:date="2020-10-14T14:33:00Z">
              <w:r w:rsidRPr="00B93C63">
                <w:rPr>
                  <w:rFonts w:cs="Arial"/>
                </w:rPr>
                <w:t xml:space="preserve"> MHz</w:t>
              </w:r>
            </w:ins>
          </w:p>
        </w:tc>
        <w:tc>
          <w:tcPr>
            <w:tcW w:w="2410" w:type="dxa"/>
            <w:vAlign w:val="center"/>
          </w:tcPr>
          <w:p w14:paraId="2D95EC31" w14:textId="20C0C5A9" w:rsidR="00A7189D" w:rsidRPr="00B93C63" w:rsidRDefault="00A7189D" w:rsidP="003144EB">
            <w:pPr>
              <w:pStyle w:val="TAC"/>
              <w:rPr>
                <w:ins w:id="424" w:author="Zhixun Tang (唐治汛)" w:date="2020-10-14T14:33:00Z"/>
                <w:rFonts w:cs="Arial"/>
                <w:lang w:eastAsia="ja-JP"/>
              </w:rPr>
            </w:pPr>
            <w:ins w:id="425" w:author="Zhixun Tang (唐治汛)" w:date="2020-10-14T15:41:00Z">
              <w:r>
                <w:rPr>
                  <w:rFonts w:cs="Arial"/>
                  <w:lang w:eastAsia="ja-JP"/>
                </w:rPr>
                <w:t>[</w:t>
              </w:r>
            </w:ins>
            <w:ins w:id="426" w:author="Zhixun Tang (唐治汛)" w:date="2020-10-14T14:33:00Z">
              <w:r w:rsidRPr="00B93C63">
                <w:rPr>
                  <w:rFonts w:cs="Arial"/>
                  <w:lang w:eastAsia="ja-JP"/>
                </w:rPr>
                <w:t>-</w:t>
              </w:r>
            </w:ins>
            <w:ins w:id="427" w:author="Zhixun Tang (唐治汛)" w:date="2020-11-05T19:33:00Z">
              <w:r>
                <w:rPr>
                  <w:rFonts w:cs="Arial"/>
                  <w:lang w:eastAsia="ja-JP"/>
                </w:rPr>
                <w:t>7</w:t>
              </w:r>
            </w:ins>
            <w:ins w:id="428" w:author="Zhixun Tang (唐治汛)" w:date="2020-10-14T14:33:00Z">
              <w:r>
                <w:rPr>
                  <w:rFonts w:cs="Arial"/>
                  <w:lang w:eastAsia="ja-JP"/>
                </w:rPr>
                <w:t>6</w:t>
              </w:r>
              <w:r w:rsidRPr="00B93C63">
                <w:rPr>
                  <w:rFonts w:cs="Arial"/>
                  <w:lang w:eastAsia="ja-JP"/>
                </w:rPr>
                <w:t>.5</w:t>
              </w:r>
            </w:ins>
            <w:ins w:id="429" w:author="Zhixun Tang (唐治汛)" w:date="2020-10-14T15:41:00Z">
              <w:r>
                <w:rPr>
                  <w:rFonts w:cs="Arial"/>
                  <w:lang w:eastAsia="ja-JP"/>
                </w:rPr>
                <w:t>]</w:t>
              </w:r>
            </w:ins>
          </w:p>
        </w:tc>
        <w:tc>
          <w:tcPr>
            <w:tcW w:w="2693" w:type="dxa"/>
            <w:vAlign w:val="center"/>
          </w:tcPr>
          <w:p w14:paraId="6B92E971" w14:textId="0AB1FF46" w:rsidR="00A7189D" w:rsidRPr="00B93C63" w:rsidRDefault="00A7189D" w:rsidP="003A68CE">
            <w:pPr>
              <w:pStyle w:val="TAC"/>
              <w:rPr>
                <w:ins w:id="430" w:author="Zhixun Tang (唐治汛)" w:date="2020-10-14T14:33:00Z"/>
                <w:rFonts w:cs="Arial"/>
                <w:lang w:eastAsia="ja-JP"/>
              </w:rPr>
            </w:pPr>
            <w:ins w:id="431" w:author="Zhixun Tang (唐治汛)" w:date="2020-10-14T15:41:00Z">
              <w:r>
                <w:rPr>
                  <w:rFonts w:cs="Arial"/>
                  <w:lang w:eastAsia="ja-JP"/>
                </w:rPr>
                <w:t>[</w:t>
              </w:r>
            </w:ins>
            <w:ins w:id="432" w:author="Zhixun Tang (唐治汛)" w:date="2020-10-14T14:33:00Z">
              <w:r>
                <w:rPr>
                  <w:rFonts w:cs="Arial"/>
                  <w:lang w:eastAsia="ja-JP"/>
                </w:rPr>
                <w:t>-71</w:t>
              </w:r>
              <w:r w:rsidRPr="00B93C63">
                <w:rPr>
                  <w:rFonts w:cs="Arial"/>
                  <w:lang w:eastAsia="ja-JP"/>
                </w:rPr>
                <w:t>.5</w:t>
              </w:r>
            </w:ins>
            <w:ins w:id="433" w:author="Zhixun Tang (唐治汛)" w:date="2020-10-14T15:41:00Z">
              <w:r>
                <w:rPr>
                  <w:rFonts w:cs="Arial"/>
                  <w:lang w:eastAsia="ja-JP"/>
                </w:rPr>
                <w:t>]</w:t>
              </w:r>
            </w:ins>
          </w:p>
        </w:tc>
      </w:tr>
      <w:tr w:rsidR="00A7189D" w:rsidRPr="00B93C63" w14:paraId="5879738D" w14:textId="77777777" w:rsidTr="009F113B">
        <w:trPr>
          <w:cantSplit/>
          <w:jc w:val="center"/>
          <w:ins w:id="434" w:author="Zhixun Tang (唐治汛)" w:date="2020-10-14T14:33:00Z"/>
        </w:trPr>
        <w:tc>
          <w:tcPr>
            <w:tcW w:w="3510" w:type="dxa"/>
            <w:vAlign w:val="center"/>
          </w:tcPr>
          <w:p w14:paraId="1045FB03" w14:textId="5E709872" w:rsidR="00A7189D" w:rsidRPr="00B93C63" w:rsidRDefault="00A7189D" w:rsidP="00A07A3E">
            <w:pPr>
              <w:pStyle w:val="TAC"/>
              <w:jc w:val="left"/>
              <w:rPr>
                <w:ins w:id="435" w:author="Zhixun Tang (唐治汛)" w:date="2020-11-05T18:35:00Z"/>
                <w:rFonts w:cs="Arial"/>
              </w:rPr>
            </w:pPr>
            <w:ins w:id="436" w:author="Zhixun Tang (唐治汛)" w:date="2020-10-14T14:33:00Z">
              <w:r w:rsidRPr="00B93C63">
                <w:rPr>
                  <w:rFonts w:cs="Arial"/>
                  <w:lang w:eastAsia="ja-JP"/>
                </w:rPr>
                <w:t>S</w:t>
              </w:r>
            </w:ins>
            <w:ins w:id="437" w:author="Zhixun Tang (唐治汛)" w:date="2020-11-12T15:49:00Z">
              <w:r w:rsidR="001A7B35">
                <w:rPr>
                  <w:rFonts w:cs="Arial"/>
                  <w:lang w:eastAsia="ja-JP"/>
                </w:rPr>
                <w:t>L</w:t>
              </w:r>
            </w:ins>
            <w:ins w:id="438" w:author="Zhixun Tang (唐治汛)" w:date="2020-10-14T14:33:00Z">
              <w:r w:rsidRPr="00B93C63">
                <w:rPr>
                  <w:rFonts w:cs="Arial"/>
                  <w:lang w:eastAsia="ja-JP"/>
                </w:rPr>
                <w:t>-RSSI2</w:t>
              </w:r>
              <w:r w:rsidRPr="00B93C63">
                <w:rPr>
                  <w:rFonts w:cs="Arial"/>
                  <w:vertAlign w:val="superscript"/>
                  <w:lang w:eastAsia="ja-JP"/>
                </w:rPr>
                <w:t xml:space="preserve"> Note 2</w:t>
              </w:r>
            </w:ins>
            <w:ins w:id="439" w:author="Zhixun Tang (唐治汛)" w:date="2020-11-11T18:55:00Z">
              <w:r w:rsidR="00A07A3E">
                <w:rPr>
                  <w:rFonts w:cs="Arial"/>
                  <w:vertAlign w:val="superscript"/>
                  <w:lang w:eastAsia="ja-JP"/>
                </w:rPr>
                <w:t>,</w:t>
              </w:r>
            </w:ins>
            <w:ins w:id="440" w:author="Zhixun Tang (唐治汛)" w:date="2020-10-14T14:33:00Z">
              <w:r w:rsidRPr="00B93C63">
                <w:rPr>
                  <w:rFonts w:cs="Arial"/>
                  <w:vertAlign w:val="superscript"/>
                  <w:lang w:eastAsia="ja-JP"/>
                </w:rPr>
                <w:t>4</w:t>
              </w:r>
            </w:ins>
          </w:p>
        </w:tc>
        <w:tc>
          <w:tcPr>
            <w:tcW w:w="1417" w:type="dxa"/>
            <w:vAlign w:val="center"/>
          </w:tcPr>
          <w:p w14:paraId="0F343445" w14:textId="1D55012B" w:rsidR="00A7189D" w:rsidRPr="00B93C63" w:rsidRDefault="00A7189D" w:rsidP="003144EB">
            <w:pPr>
              <w:pStyle w:val="TAC"/>
              <w:rPr>
                <w:ins w:id="441" w:author="Zhixun Tang (唐治汛)" w:date="2020-10-14T14:33:00Z"/>
                <w:rFonts w:cs="Arial"/>
                <w:lang w:eastAsia="ja-JP"/>
              </w:rPr>
            </w:pPr>
            <w:proofErr w:type="spellStart"/>
            <w:ins w:id="442" w:author="Zhixun Tang (唐治汛)" w:date="2020-10-14T14:33:00Z">
              <w:r w:rsidRPr="00B93C63">
                <w:rPr>
                  <w:rFonts w:cs="Arial"/>
                </w:rPr>
                <w:t>dBm</w:t>
              </w:r>
              <w:proofErr w:type="spellEnd"/>
              <w:r w:rsidRPr="00B93C63">
                <w:rPr>
                  <w:rFonts w:cs="Arial"/>
                </w:rPr>
                <w:t>/</w:t>
              </w:r>
              <w:r>
                <w:rPr>
                  <w:rFonts w:cs="Arial"/>
                </w:rPr>
                <w:t>3.</w:t>
              </w:r>
            </w:ins>
            <w:ins w:id="443" w:author="Zhixun Tang (唐治汛)" w:date="2020-11-05T19:33:00Z">
              <w:r>
                <w:rPr>
                  <w:rFonts w:cs="Arial"/>
                </w:rPr>
                <w:t>6</w:t>
              </w:r>
            </w:ins>
            <w:ins w:id="444" w:author="Zhixun Tang (唐治汛)" w:date="2020-10-14T14:33:00Z">
              <w:r w:rsidRPr="00B93C63">
                <w:rPr>
                  <w:rFonts w:cs="Arial"/>
                </w:rPr>
                <w:t xml:space="preserve"> MHz</w:t>
              </w:r>
            </w:ins>
          </w:p>
        </w:tc>
        <w:tc>
          <w:tcPr>
            <w:tcW w:w="2410" w:type="dxa"/>
            <w:vAlign w:val="center"/>
          </w:tcPr>
          <w:p w14:paraId="60C5E493" w14:textId="24151080" w:rsidR="00A7189D" w:rsidRPr="00B93C63" w:rsidRDefault="00A7189D" w:rsidP="003A68CE">
            <w:pPr>
              <w:pStyle w:val="TAC"/>
              <w:rPr>
                <w:ins w:id="445" w:author="Zhixun Tang (唐治汛)" w:date="2020-10-14T14:33:00Z"/>
                <w:rFonts w:cs="Arial"/>
                <w:lang w:eastAsia="ja-JP"/>
              </w:rPr>
            </w:pPr>
            <w:ins w:id="446" w:author="Zhixun Tang (唐治汛)" w:date="2020-10-14T15:41:00Z">
              <w:r>
                <w:rPr>
                  <w:rFonts w:cs="Arial"/>
                  <w:lang w:eastAsia="ja-JP"/>
                </w:rPr>
                <w:t>[</w:t>
              </w:r>
            </w:ins>
            <w:ins w:id="447" w:author="Zhixun Tang (唐治汛)" w:date="2020-10-14T14:33:00Z">
              <w:r>
                <w:rPr>
                  <w:rFonts w:cs="Arial"/>
                  <w:lang w:eastAsia="ja-JP"/>
                </w:rPr>
                <w:t>-82</w:t>
              </w:r>
              <w:r w:rsidRPr="00B93C63">
                <w:rPr>
                  <w:rFonts w:cs="Arial"/>
                  <w:lang w:eastAsia="ja-JP"/>
                </w:rPr>
                <w:t>.2</w:t>
              </w:r>
              <w:r>
                <w:rPr>
                  <w:rFonts w:cs="Arial"/>
                  <w:lang w:eastAsia="ja-JP"/>
                </w:rPr>
                <w:t>1</w:t>
              </w:r>
            </w:ins>
            <w:ins w:id="448" w:author="Zhixun Tang (唐治汛)" w:date="2020-10-14T15:41:00Z">
              <w:r>
                <w:rPr>
                  <w:rFonts w:cs="Arial"/>
                  <w:lang w:eastAsia="ja-JP"/>
                </w:rPr>
                <w:t>]</w:t>
              </w:r>
            </w:ins>
          </w:p>
        </w:tc>
        <w:tc>
          <w:tcPr>
            <w:tcW w:w="2693" w:type="dxa"/>
            <w:vAlign w:val="center"/>
          </w:tcPr>
          <w:p w14:paraId="22DECD5F" w14:textId="741C38D0" w:rsidR="00A7189D" w:rsidRPr="00B93C63" w:rsidRDefault="00A7189D" w:rsidP="003A68CE">
            <w:pPr>
              <w:pStyle w:val="TAC"/>
              <w:rPr>
                <w:ins w:id="449" w:author="Zhixun Tang (唐治汛)" w:date="2020-10-14T14:33:00Z"/>
                <w:rFonts w:cs="Arial"/>
                <w:lang w:eastAsia="ja-JP"/>
              </w:rPr>
            </w:pPr>
            <w:ins w:id="450" w:author="Zhixun Tang (唐治汛)" w:date="2020-10-14T15:41:00Z">
              <w:r>
                <w:rPr>
                  <w:rFonts w:cs="Arial"/>
                  <w:lang w:eastAsia="ja-JP"/>
                </w:rPr>
                <w:t>[</w:t>
              </w:r>
            </w:ins>
            <w:ins w:id="451" w:author="Zhixun Tang (唐治汛)" w:date="2020-10-14T14:33:00Z">
              <w:r>
                <w:rPr>
                  <w:rFonts w:cs="Arial"/>
                  <w:lang w:eastAsia="ja-JP"/>
                </w:rPr>
                <w:t>-82</w:t>
              </w:r>
              <w:r w:rsidRPr="00B93C63">
                <w:rPr>
                  <w:rFonts w:cs="Arial"/>
                  <w:lang w:eastAsia="ja-JP"/>
                </w:rPr>
                <w:t>.2</w:t>
              </w:r>
              <w:r>
                <w:rPr>
                  <w:rFonts w:cs="Arial"/>
                  <w:lang w:eastAsia="ja-JP"/>
                </w:rPr>
                <w:t>1</w:t>
              </w:r>
            </w:ins>
            <w:ins w:id="452" w:author="Zhixun Tang (唐治汛)" w:date="2020-10-14T15:41:00Z">
              <w:r>
                <w:rPr>
                  <w:rFonts w:cs="Arial"/>
                  <w:lang w:eastAsia="ja-JP"/>
                </w:rPr>
                <w:t>]</w:t>
              </w:r>
            </w:ins>
          </w:p>
        </w:tc>
      </w:tr>
      <w:tr w:rsidR="00A7189D" w:rsidRPr="00B93C63" w14:paraId="6827ACE7" w14:textId="77777777" w:rsidTr="00A52A82">
        <w:trPr>
          <w:cantSplit/>
          <w:jc w:val="center"/>
          <w:ins w:id="453" w:author="Zhixun Tang (唐治汛)" w:date="2020-10-14T14:33:00Z"/>
        </w:trPr>
        <w:tc>
          <w:tcPr>
            <w:tcW w:w="3510" w:type="dxa"/>
            <w:vAlign w:val="center"/>
          </w:tcPr>
          <w:p w14:paraId="1A2D1D93" w14:textId="653C3A36" w:rsidR="00A7189D" w:rsidRPr="00B93C63" w:rsidRDefault="00A7189D" w:rsidP="00A07A3E">
            <w:pPr>
              <w:pStyle w:val="TAC"/>
              <w:jc w:val="left"/>
              <w:rPr>
                <w:ins w:id="454" w:author="Zhixun Tang (唐治汛)" w:date="2020-11-05T18:35:00Z"/>
                <w:rFonts w:cs="Arial"/>
              </w:rPr>
            </w:pPr>
            <w:ins w:id="455" w:author="Zhixun Tang (唐治汛)" w:date="2020-10-14T14:33:00Z">
              <w:r w:rsidRPr="00B93C63">
                <w:rPr>
                  <w:rFonts w:cs="Arial"/>
                  <w:lang w:eastAsia="ja-JP"/>
                </w:rPr>
                <w:t>Io1</w:t>
              </w:r>
              <w:r w:rsidRPr="00B93C63">
                <w:rPr>
                  <w:rFonts w:cs="Arial"/>
                  <w:vertAlign w:val="superscript"/>
                  <w:lang w:eastAsia="ja-JP"/>
                </w:rPr>
                <w:t xml:space="preserve"> Note 2</w:t>
              </w:r>
            </w:ins>
            <w:ins w:id="456" w:author="Zhixun Tang (唐治汛)" w:date="2020-11-11T18:55:00Z">
              <w:r w:rsidR="00A07A3E">
                <w:rPr>
                  <w:rFonts w:cs="Arial"/>
                  <w:vertAlign w:val="superscript"/>
                  <w:lang w:eastAsia="ja-JP"/>
                </w:rPr>
                <w:t>,5</w:t>
              </w:r>
            </w:ins>
          </w:p>
        </w:tc>
        <w:tc>
          <w:tcPr>
            <w:tcW w:w="1417" w:type="dxa"/>
            <w:vAlign w:val="center"/>
          </w:tcPr>
          <w:p w14:paraId="72361719" w14:textId="68176DC6" w:rsidR="00A7189D" w:rsidRPr="00B93C63" w:rsidRDefault="00A7189D" w:rsidP="003144EB">
            <w:pPr>
              <w:pStyle w:val="TAC"/>
              <w:rPr>
                <w:ins w:id="457" w:author="Zhixun Tang (唐治汛)" w:date="2020-10-14T14:33:00Z"/>
                <w:rFonts w:cs="Arial"/>
              </w:rPr>
            </w:pPr>
            <w:proofErr w:type="spellStart"/>
            <w:ins w:id="458" w:author="Zhixun Tang (唐治汛)" w:date="2020-10-14T14:33:00Z">
              <w:r w:rsidRPr="00B93C63">
                <w:rPr>
                  <w:rFonts w:cs="Arial"/>
                </w:rPr>
                <w:t>dBm</w:t>
              </w:r>
              <w:proofErr w:type="spellEnd"/>
              <w:r w:rsidRPr="00B93C63">
                <w:rPr>
                  <w:rFonts w:cs="Arial"/>
                </w:rPr>
                <w:t>/</w:t>
              </w:r>
              <w:r>
                <w:rPr>
                  <w:rFonts w:cs="Arial"/>
                </w:rPr>
                <w:t>3.</w:t>
              </w:r>
            </w:ins>
            <w:ins w:id="459" w:author="Zhixun Tang (唐治汛)" w:date="2020-11-05T19:33:00Z">
              <w:r>
                <w:rPr>
                  <w:rFonts w:cs="Arial"/>
                </w:rPr>
                <w:t>6</w:t>
              </w:r>
            </w:ins>
            <w:ins w:id="460" w:author="Zhixun Tang (唐治汛)" w:date="2020-10-14T14:33:00Z">
              <w:r w:rsidRPr="00B93C63">
                <w:rPr>
                  <w:rFonts w:cs="Arial"/>
                </w:rPr>
                <w:t xml:space="preserve"> MHz</w:t>
              </w:r>
            </w:ins>
          </w:p>
        </w:tc>
        <w:tc>
          <w:tcPr>
            <w:tcW w:w="2410" w:type="dxa"/>
            <w:vAlign w:val="center"/>
          </w:tcPr>
          <w:p w14:paraId="20211D22" w14:textId="050D5866" w:rsidR="00A7189D" w:rsidRPr="00B93C63" w:rsidRDefault="00A7189D" w:rsidP="003A68CE">
            <w:pPr>
              <w:pStyle w:val="TAC"/>
              <w:rPr>
                <w:ins w:id="461" w:author="Zhixun Tang (唐治汛)" w:date="2020-10-14T14:33:00Z"/>
                <w:rFonts w:cs="Arial"/>
                <w:lang w:eastAsia="ja-JP"/>
              </w:rPr>
            </w:pPr>
            <w:ins w:id="462" w:author="Zhixun Tang (唐治汛)" w:date="2020-10-14T15:41:00Z">
              <w:r>
                <w:rPr>
                  <w:rFonts w:cs="Arial"/>
                  <w:lang w:eastAsia="ja-JP"/>
                </w:rPr>
                <w:t>[</w:t>
              </w:r>
            </w:ins>
            <w:ins w:id="463" w:author="Zhixun Tang (唐治汛)" w:date="2020-10-14T14:33:00Z">
              <w:r w:rsidRPr="00B93C63">
                <w:rPr>
                  <w:rFonts w:cs="Arial"/>
                  <w:lang w:eastAsia="ja-JP"/>
                </w:rPr>
                <w:t>-</w:t>
              </w:r>
              <w:r>
                <w:rPr>
                  <w:rFonts w:cs="Arial"/>
                  <w:lang w:eastAsia="ja-JP"/>
                </w:rPr>
                <w:t>76</w:t>
              </w:r>
              <w:r w:rsidRPr="00B93C63">
                <w:rPr>
                  <w:rFonts w:cs="Arial"/>
                  <w:lang w:eastAsia="ja-JP"/>
                </w:rPr>
                <w:t>.5</w:t>
              </w:r>
            </w:ins>
            <w:ins w:id="464" w:author="Zhixun Tang (唐治汛)" w:date="2020-10-14T15:41:00Z">
              <w:r>
                <w:rPr>
                  <w:rFonts w:cs="Arial"/>
                  <w:lang w:eastAsia="ja-JP"/>
                </w:rPr>
                <w:t>]</w:t>
              </w:r>
            </w:ins>
          </w:p>
        </w:tc>
        <w:tc>
          <w:tcPr>
            <w:tcW w:w="2693" w:type="dxa"/>
            <w:vAlign w:val="center"/>
          </w:tcPr>
          <w:p w14:paraId="31676F5A" w14:textId="4D82A5B2" w:rsidR="00A7189D" w:rsidRPr="00B93C63" w:rsidRDefault="00A7189D" w:rsidP="003A68CE">
            <w:pPr>
              <w:pStyle w:val="TAC"/>
              <w:rPr>
                <w:ins w:id="465" w:author="Zhixun Tang (唐治汛)" w:date="2020-10-14T14:33:00Z"/>
                <w:rFonts w:cs="Arial"/>
                <w:lang w:eastAsia="ja-JP"/>
              </w:rPr>
            </w:pPr>
            <w:ins w:id="466" w:author="Zhixun Tang (唐治汛)" w:date="2020-10-14T15:41:00Z">
              <w:r>
                <w:rPr>
                  <w:rFonts w:cs="Arial"/>
                  <w:lang w:eastAsia="ja-JP"/>
                </w:rPr>
                <w:t>[</w:t>
              </w:r>
            </w:ins>
            <w:ins w:id="467" w:author="Zhixun Tang (唐治汛)" w:date="2020-10-14T14:33:00Z">
              <w:r>
                <w:rPr>
                  <w:rFonts w:cs="Arial"/>
                  <w:lang w:eastAsia="ja-JP"/>
                </w:rPr>
                <w:t>-71</w:t>
              </w:r>
              <w:r w:rsidRPr="00B93C63">
                <w:rPr>
                  <w:rFonts w:cs="Arial"/>
                  <w:lang w:eastAsia="ja-JP"/>
                </w:rPr>
                <w:t>.5</w:t>
              </w:r>
            </w:ins>
            <w:ins w:id="468" w:author="Zhixun Tang (唐治汛)" w:date="2020-10-14T15:41:00Z">
              <w:r>
                <w:rPr>
                  <w:rFonts w:cs="Arial"/>
                  <w:lang w:eastAsia="ja-JP"/>
                </w:rPr>
                <w:t>]</w:t>
              </w:r>
            </w:ins>
          </w:p>
        </w:tc>
      </w:tr>
      <w:tr w:rsidR="00A7189D" w:rsidRPr="00B93C63" w14:paraId="28AF2780" w14:textId="77777777" w:rsidTr="00CE04DB">
        <w:trPr>
          <w:cantSplit/>
          <w:jc w:val="center"/>
          <w:ins w:id="469" w:author="Zhixun Tang (唐治汛)" w:date="2020-10-14T14:33:00Z"/>
        </w:trPr>
        <w:tc>
          <w:tcPr>
            <w:tcW w:w="3510" w:type="dxa"/>
            <w:vAlign w:val="center"/>
          </w:tcPr>
          <w:p w14:paraId="1C90682C" w14:textId="4905755F" w:rsidR="00A7189D" w:rsidRPr="00B93C63" w:rsidRDefault="00A7189D" w:rsidP="00A07A3E">
            <w:pPr>
              <w:pStyle w:val="TAC"/>
              <w:jc w:val="left"/>
              <w:rPr>
                <w:ins w:id="470" w:author="Zhixun Tang (唐治汛)" w:date="2020-11-05T18:35:00Z"/>
                <w:rFonts w:cs="Arial"/>
              </w:rPr>
            </w:pPr>
            <w:ins w:id="471" w:author="Zhixun Tang (唐治汛)" w:date="2020-10-14T14:33:00Z">
              <w:r w:rsidRPr="00B93C63">
                <w:rPr>
                  <w:rFonts w:cs="Arial"/>
                  <w:lang w:eastAsia="ja-JP"/>
                </w:rPr>
                <w:t>Io2</w:t>
              </w:r>
              <w:r w:rsidRPr="00B93C63">
                <w:rPr>
                  <w:rFonts w:cs="Arial"/>
                  <w:vertAlign w:val="superscript"/>
                  <w:lang w:eastAsia="ja-JP"/>
                </w:rPr>
                <w:t xml:space="preserve"> Note 2</w:t>
              </w:r>
            </w:ins>
            <w:ins w:id="472" w:author="Zhixun Tang (唐治汛)" w:date="2020-11-11T18:55:00Z">
              <w:r w:rsidR="00A07A3E">
                <w:rPr>
                  <w:rFonts w:cs="Arial"/>
                  <w:vertAlign w:val="superscript"/>
                  <w:lang w:eastAsia="ja-JP"/>
                </w:rPr>
                <w:t>,</w:t>
              </w:r>
            </w:ins>
            <w:ins w:id="473" w:author="Zhixun Tang (唐治汛)" w:date="2020-10-14T14:33:00Z">
              <w:r w:rsidRPr="00B93C63">
                <w:rPr>
                  <w:rFonts w:cs="Arial"/>
                  <w:vertAlign w:val="superscript"/>
                  <w:lang w:eastAsia="ja-JP"/>
                </w:rPr>
                <w:t>6</w:t>
              </w:r>
            </w:ins>
          </w:p>
        </w:tc>
        <w:tc>
          <w:tcPr>
            <w:tcW w:w="1417" w:type="dxa"/>
            <w:vAlign w:val="center"/>
          </w:tcPr>
          <w:p w14:paraId="71BA6B84" w14:textId="0C6A4C11" w:rsidR="00A7189D" w:rsidRPr="00B93C63" w:rsidRDefault="00A7189D" w:rsidP="003A68CE">
            <w:pPr>
              <w:pStyle w:val="TAC"/>
              <w:rPr>
                <w:ins w:id="474" w:author="Zhixun Tang (唐治汛)" w:date="2020-10-14T14:33:00Z"/>
                <w:rFonts w:cs="Arial"/>
              </w:rPr>
            </w:pPr>
            <w:proofErr w:type="spellStart"/>
            <w:ins w:id="475" w:author="Zhixun Tang (唐治汛)" w:date="2020-10-14T14:33:00Z">
              <w:r w:rsidRPr="00B93C63">
                <w:rPr>
                  <w:rFonts w:cs="Arial"/>
                </w:rPr>
                <w:t>dBm</w:t>
              </w:r>
              <w:proofErr w:type="spellEnd"/>
              <w:r w:rsidRPr="00B93C63">
                <w:rPr>
                  <w:rFonts w:cs="Arial"/>
                </w:rPr>
                <w:t>/</w:t>
              </w:r>
              <w:r>
                <w:rPr>
                  <w:rFonts w:cs="Arial"/>
                </w:rPr>
                <w:t>3.</w:t>
              </w:r>
            </w:ins>
            <w:ins w:id="476" w:author="Zhixun Tang (唐治汛)" w:date="2020-11-05T19:33:00Z">
              <w:r>
                <w:rPr>
                  <w:rFonts w:cs="Arial"/>
                </w:rPr>
                <w:t>6</w:t>
              </w:r>
            </w:ins>
            <w:ins w:id="477" w:author="Zhixun Tang (唐治汛)" w:date="2020-10-14T14:33:00Z">
              <w:r w:rsidRPr="00B93C63">
                <w:rPr>
                  <w:rFonts w:cs="Arial"/>
                </w:rPr>
                <w:t xml:space="preserve"> MHz</w:t>
              </w:r>
            </w:ins>
          </w:p>
        </w:tc>
        <w:tc>
          <w:tcPr>
            <w:tcW w:w="2410" w:type="dxa"/>
            <w:vAlign w:val="center"/>
          </w:tcPr>
          <w:p w14:paraId="17BBAC67" w14:textId="141A831C" w:rsidR="00A7189D" w:rsidRPr="00B93C63" w:rsidRDefault="00A7189D" w:rsidP="003A68CE">
            <w:pPr>
              <w:pStyle w:val="TAC"/>
              <w:rPr>
                <w:ins w:id="478" w:author="Zhixun Tang (唐治汛)" w:date="2020-10-14T14:33:00Z"/>
                <w:rFonts w:cs="Arial"/>
                <w:lang w:eastAsia="ja-JP"/>
              </w:rPr>
            </w:pPr>
            <w:ins w:id="479" w:author="Zhixun Tang (唐治汛)" w:date="2020-10-14T15:41:00Z">
              <w:r>
                <w:rPr>
                  <w:rFonts w:cs="Arial"/>
                  <w:lang w:eastAsia="ja-JP"/>
                </w:rPr>
                <w:t>[</w:t>
              </w:r>
            </w:ins>
            <w:ins w:id="480" w:author="Zhixun Tang (唐治汛)" w:date="2020-10-14T14:33:00Z">
              <w:r>
                <w:rPr>
                  <w:rFonts w:cs="Arial"/>
                  <w:lang w:eastAsia="ja-JP"/>
                </w:rPr>
                <w:t>-82</w:t>
              </w:r>
              <w:r w:rsidRPr="00B93C63">
                <w:rPr>
                  <w:rFonts w:cs="Arial"/>
                  <w:lang w:eastAsia="ja-JP"/>
                </w:rPr>
                <w:t>.2</w:t>
              </w:r>
              <w:r>
                <w:rPr>
                  <w:rFonts w:cs="Arial"/>
                  <w:lang w:eastAsia="ja-JP"/>
                </w:rPr>
                <w:t>1</w:t>
              </w:r>
            </w:ins>
            <w:ins w:id="481" w:author="Zhixun Tang (唐治汛)" w:date="2020-10-14T15:41:00Z">
              <w:r>
                <w:rPr>
                  <w:rFonts w:cs="Arial"/>
                  <w:lang w:eastAsia="ja-JP"/>
                </w:rPr>
                <w:t>]</w:t>
              </w:r>
            </w:ins>
          </w:p>
        </w:tc>
        <w:tc>
          <w:tcPr>
            <w:tcW w:w="2693" w:type="dxa"/>
            <w:vAlign w:val="center"/>
          </w:tcPr>
          <w:p w14:paraId="15D1B23A" w14:textId="4012298E" w:rsidR="00A7189D" w:rsidRPr="00B93C63" w:rsidRDefault="00A7189D" w:rsidP="003A68CE">
            <w:pPr>
              <w:pStyle w:val="TAC"/>
              <w:rPr>
                <w:ins w:id="482" w:author="Zhixun Tang (唐治汛)" w:date="2020-10-14T14:33:00Z"/>
                <w:rFonts w:cs="Arial"/>
                <w:lang w:eastAsia="ja-JP"/>
              </w:rPr>
            </w:pPr>
            <w:ins w:id="483" w:author="Zhixun Tang (唐治汛)" w:date="2020-10-14T15:41:00Z">
              <w:r>
                <w:rPr>
                  <w:rFonts w:cs="Arial"/>
                  <w:lang w:eastAsia="ja-JP"/>
                </w:rPr>
                <w:t>[</w:t>
              </w:r>
            </w:ins>
            <w:ins w:id="484" w:author="Zhixun Tang (唐治汛)" w:date="2020-10-14T14:33:00Z">
              <w:r>
                <w:rPr>
                  <w:rFonts w:cs="Arial"/>
                  <w:lang w:eastAsia="ja-JP"/>
                </w:rPr>
                <w:t>-82</w:t>
              </w:r>
              <w:r w:rsidRPr="00B93C63">
                <w:rPr>
                  <w:rFonts w:cs="Arial"/>
                  <w:lang w:eastAsia="ja-JP"/>
                </w:rPr>
                <w:t>.2</w:t>
              </w:r>
              <w:r>
                <w:rPr>
                  <w:rFonts w:cs="Arial"/>
                  <w:lang w:eastAsia="ja-JP"/>
                </w:rPr>
                <w:t>1</w:t>
              </w:r>
            </w:ins>
            <w:ins w:id="485" w:author="Zhixun Tang (唐治汛)" w:date="2020-10-14T15:41:00Z">
              <w:r>
                <w:rPr>
                  <w:rFonts w:cs="Arial"/>
                  <w:lang w:eastAsia="ja-JP"/>
                </w:rPr>
                <w:t>]</w:t>
              </w:r>
            </w:ins>
          </w:p>
        </w:tc>
      </w:tr>
      <w:tr w:rsidR="00A7189D" w:rsidRPr="00B93C63" w14:paraId="1CD1A8DF" w14:textId="77777777" w:rsidTr="009268CA">
        <w:trPr>
          <w:cantSplit/>
          <w:jc w:val="center"/>
          <w:ins w:id="486" w:author="Zhixun Tang (唐治汛)" w:date="2020-10-14T14:33:00Z"/>
        </w:trPr>
        <w:tc>
          <w:tcPr>
            <w:tcW w:w="3510" w:type="dxa"/>
          </w:tcPr>
          <w:p w14:paraId="72EA8AD3" w14:textId="5984EEAC" w:rsidR="00A7189D" w:rsidRPr="00B93C63" w:rsidRDefault="00A7189D" w:rsidP="00A07A3E">
            <w:pPr>
              <w:pStyle w:val="TAC"/>
              <w:jc w:val="left"/>
              <w:rPr>
                <w:ins w:id="487" w:author="Zhixun Tang (唐治汛)" w:date="2020-11-05T18:35:00Z"/>
                <w:rFonts w:cs="Arial"/>
              </w:rPr>
            </w:pPr>
            <w:ins w:id="488" w:author="Zhixun Tang (唐治汛)" w:date="2020-10-14T14:33:00Z">
              <w:r w:rsidRPr="00B93C63">
                <w:rPr>
                  <w:rFonts w:cs="v4.2.0"/>
                </w:rPr>
                <w:t xml:space="preserve">Propagation Condition </w:t>
              </w:r>
            </w:ins>
          </w:p>
        </w:tc>
        <w:tc>
          <w:tcPr>
            <w:tcW w:w="1417" w:type="dxa"/>
            <w:vAlign w:val="center"/>
          </w:tcPr>
          <w:p w14:paraId="0D101264" w14:textId="6AF92418" w:rsidR="00A7189D" w:rsidRPr="00B93C63" w:rsidRDefault="00A7189D" w:rsidP="003A68CE">
            <w:pPr>
              <w:pStyle w:val="TAC"/>
              <w:rPr>
                <w:ins w:id="489" w:author="Zhixun Tang (唐治汛)" w:date="2020-10-14T14:33:00Z"/>
                <w:rFonts w:cs="Arial"/>
              </w:rPr>
            </w:pPr>
            <w:ins w:id="490" w:author="Zhixun Tang (唐治汛)" w:date="2020-10-14T14:33:00Z">
              <w:r w:rsidRPr="00B93C63">
                <w:rPr>
                  <w:rFonts w:cs="Arial"/>
                </w:rPr>
                <w:t>-</w:t>
              </w:r>
            </w:ins>
          </w:p>
        </w:tc>
        <w:tc>
          <w:tcPr>
            <w:tcW w:w="5103" w:type="dxa"/>
            <w:gridSpan w:val="2"/>
          </w:tcPr>
          <w:p w14:paraId="3C9E37DB" w14:textId="77777777" w:rsidR="00A7189D" w:rsidRPr="00B93C63" w:rsidRDefault="00A7189D" w:rsidP="003A68CE">
            <w:pPr>
              <w:pStyle w:val="TAC"/>
              <w:rPr>
                <w:ins w:id="491" w:author="Zhixun Tang (唐治汛)" w:date="2020-10-14T14:33:00Z"/>
                <w:rFonts w:cs="Arial"/>
              </w:rPr>
            </w:pPr>
            <w:ins w:id="492" w:author="Zhixun Tang (唐治汛)" w:date="2020-10-14T14:33:00Z">
              <w:r w:rsidRPr="00B93C63">
                <w:rPr>
                  <w:rFonts w:cs="Arial"/>
                  <w:lang w:eastAsia="ja-JP"/>
                </w:rPr>
                <w:t>AWGN</w:t>
              </w:r>
            </w:ins>
          </w:p>
        </w:tc>
      </w:tr>
      <w:tr w:rsidR="00093CE4" w:rsidRPr="00B93C63" w14:paraId="1F84781C" w14:textId="77777777" w:rsidTr="00093CE4">
        <w:trPr>
          <w:cantSplit/>
          <w:jc w:val="center"/>
          <w:ins w:id="493" w:author="Zhixun Tang (唐治汛)" w:date="2020-10-14T14:33:00Z"/>
        </w:trPr>
        <w:tc>
          <w:tcPr>
            <w:tcW w:w="10030" w:type="dxa"/>
            <w:gridSpan w:val="4"/>
          </w:tcPr>
          <w:p w14:paraId="32484476" w14:textId="5E794440" w:rsidR="00093CE4" w:rsidRPr="00B93C63" w:rsidRDefault="00093CE4" w:rsidP="003A68CE">
            <w:pPr>
              <w:pStyle w:val="TAN"/>
              <w:rPr>
                <w:ins w:id="494" w:author="Zhixun Tang (唐治汛)" w:date="2020-10-14T14:33:00Z"/>
                <w:rFonts w:cs="Arial"/>
                <w:lang w:eastAsia="ja-JP"/>
              </w:rPr>
            </w:pPr>
            <w:ins w:id="495" w:author="Zhixun Tang (唐治汛)" w:date="2020-10-14T14:33: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496" w:author="Zhixun Tang (唐治汛)" w:date="2020-10-14T14:33:00Z">
              <w:r w:rsidR="001B4F6C" w:rsidRPr="00B93C63">
                <w:rPr>
                  <w:rFonts w:cs="v4.2.0"/>
                  <w:position w:val="-12"/>
                  <w:lang w:eastAsia="ja-JP"/>
                </w:rPr>
                <w:object w:dxaOrig="400" w:dyaOrig="360" w14:anchorId="55E028FF">
                  <v:shape id="_x0000_i1029" type="#_x0000_t75" style="width:18pt;height:18pt" o:ole="" fillcolor="window">
                    <v:imagedata r:id="rId21" o:title=""/>
                  </v:shape>
                  <o:OLEObject Type="Embed" ProgID="Equation.3" ShapeID="_x0000_i1029" DrawAspect="Content" ObjectID="_1666701472" r:id="rId22"/>
                </w:object>
              </w:r>
            </w:ins>
            <w:ins w:id="497" w:author="Zhixun Tang (唐治汛)" w:date="2020-10-14T14:33:00Z">
              <w:r w:rsidRPr="00B93C63">
                <w:rPr>
                  <w:rFonts w:cs="Arial"/>
                  <w:lang w:eastAsia="ja-JP"/>
                </w:rPr>
                <w:t xml:space="preserve"> to be fulfilled.</w:t>
              </w:r>
            </w:ins>
          </w:p>
          <w:p w14:paraId="1977275B" w14:textId="6A3820B3" w:rsidR="00093CE4" w:rsidRPr="00B93C63" w:rsidRDefault="00093CE4" w:rsidP="003A68CE">
            <w:pPr>
              <w:pStyle w:val="TAN"/>
              <w:rPr>
                <w:ins w:id="498" w:author="Zhixun Tang (唐治汛)" w:date="2020-10-14T14:33:00Z"/>
                <w:rFonts w:cs="Arial"/>
                <w:lang w:eastAsia="ja-JP"/>
              </w:rPr>
            </w:pPr>
            <w:bookmarkStart w:id="499" w:name="_Hlk43302414"/>
            <w:ins w:id="500" w:author="Zhixun Tang (唐治汛)" w:date="2020-10-14T14:33:00Z">
              <w:r w:rsidRPr="00B93C63">
                <w:rPr>
                  <w:rFonts w:cs="Arial"/>
                  <w:lang w:eastAsia="ja-JP"/>
                </w:rPr>
                <w:t>Note 2:</w:t>
              </w:r>
              <w:r w:rsidRPr="00B93C63">
                <w:rPr>
                  <w:rFonts w:cs="Arial"/>
                  <w:lang w:eastAsia="ja-JP"/>
                </w:rPr>
                <w:tab/>
                <w:t xml:space="preserve">PSSCH </w:t>
              </w:r>
              <w:proofErr w:type="spellStart"/>
              <w:r w:rsidRPr="00B93C63">
                <w:rPr>
                  <w:rFonts w:cs="Arial"/>
                  <w:lang w:eastAsia="ja-JP"/>
                </w:rPr>
                <w:t>E</w:t>
              </w:r>
              <w:r w:rsidRPr="00B93C63">
                <w:rPr>
                  <w:rFonts w:cs="Arial"/>
                  <w:vertAlign w:val="subscript"/>
                  <w:lang w:eastAsia="ja-JP"/>
                </w:rPr>
                <w:t>s</w:t>
              </w:r>
              <w:proofErr w:type="spellEnd"/>
              <w:r w:rsidRPr="00B93C63">
                <w:rPr>
                  <w:rFonts w:cs="Arial"/>
                  <w:lang w:eastAsia="ja-JP"/>
                </w:rPr>
                <w:t>/</w:t>
              </w:r>
              <w:proofErr w:type="spellStart"/>
              <w:r w:rsidRPr="00B93C63">
                <w:rPr>
                  <w:rFonts w:cs="Arial"/>
                  <w:lang w:eastAsia="ja-JP"/>
                </w:rPr>
                <w:t>N</w:t>
              </w:r>
              <w:r w:rsidRPr="00B93C63">
                <w:rPr>
                  <w:rFonts w:cs="Arial"/>
                  <w:vertAlign w:val="subscript"/>
                  <w:lang w:eastAsia="ja-JP"/>
                </w:rPr>
                <w:t>oc</w:t>
              </w:r>
              <w:proofErr w:type="spellEnd"/>
              <w:r w:rsidRPr="00B93C63">
                <w:rPr>
                  <w:rFonts w:cs="Arial"/>
                  <w:lang w:eastAsia="ja-JP"/>
                </w:rPr>
                <w:t>, PSSCH-RSRP, S</w:t>
              </w:r>
            </w:ins>
            <w:ins w:id="501" w:author="Zhixun Tang (唐治汛)" w:date="2020-11-12T08:46:00Z">
              <w:r w:rsidR="00D74931">
                <w:rPr>
                  <w:rFonts w:cs="Arial"/>
                  <w:lang w:eastAsia="ja-JP"/>
                </w:rPr>
                <w:t>L</w:t>
              </w:r>
            </w:ins>
            <w:ins w:id="502" w:author="Zhixun Tang (唐治汛)" w:date="2020-10-14T14:33:00Z">
              <w:r w:rsidRPr="00B93C63">
                <w:rPr>
                  <w:rFonts w:cs="Arial"/>
                  <w:lang w:eastAsia="ja-JP"/>
                </w:rPr>
                <w:t>-RSSI1, S</w:t>
              </w:r>
            </w:ins>
            <w:ins w:id="503" w:author="Zhixun Tang (唐治汛)" w:date="2020-11-12T08:46:00Z">
              <w:r w:rsidR="00D74931">
                <w:rPr>
                  <w:rFonts w:cs="Arial"/>
                  <w:lang w:eastAsia="ja-JP"/>
                </w:rPr>
                <w:t>L</w:t>
              </w:r>
            </w:ins>
            <w:ins w:id="504" w:author="Zhixun Tang (唐治汛)" w:date="2020-10-14T14:33:00Z">
              <w:r w:rsidRPr="00B93C63">
                <w:rPr>
                  <w:rFonts w:cs="Arial"/>
                  <w:lang w:eastAsia="ja-JP"/>
                </w:rPr>
                <w:t>-RSSI2, Io1 and Io2 levels have been derived from other parameters for information purposes. They are not settable parameters themselves.</w:t>
              </w:r>
            </w:ins>
          </w:p>
          <w:p w14:paraId="0B2D824A" w14:textId="677B8A10" w:rsidR="00093CE4" w:rsidRPr="00B93C63" w:rsidRDefault="00093CE4" w:rsidP="003A68CE">
            <w:pPr>
              <w:pStyle w:val="TAN"/>
              <w:rPr>
                <w:ins w:id="505" w:author="Zhixun Tang (唐治汛)" w:date="2020-10-14T14:33:00Z"/>
                <w:rFonts w:cs="Arial"/>
                <w:lang w:eastAsia="ja-JP"/>
              </w:rPr>
            </w:pPr>
            <w:ins w:id="506" w:author="Zhixun Tang (唐治汛)" w:date="2020-10-14T14:33:00Z">
              <w:r w:rsidRPr="00B93C63">
                <w:rPr>
                  <w:rFonts w:cs="Arial"/>
                  <w:lang w:eastAsia="ja-JP"/>
                </w:rPr>
                <w:t>Note 3:</w:t>
              </w:r>
              <w:r w:rsidRPr="00B93C63">
                <w:rPr>
                  <w:rFonts w:cs="Arial"/>
                  <w:lang w:eastAsia="ja-JP"/>
                </w:rPr>
                <w:tab/>
                <w:t>S</w:t>
              </w:r>
            </w:ins>
            <w:ins w:id="507" w:author="Zhixun Tang (唐治汛)" w:date="2020-11-05T18:40:00Z">
              <w:r w:rsidR="005777C5">
                <w:rPr>
                  <w:rFonts w:cs="Arial"/>
                  <w:lang w:eastAsia="ja-JP"/>
                </w:rPr>
                <w:t>L</w:t>
              </w:r>
            </w:ins>
            <w:ins w:id="508" w:author="Zhixun Tang (唐治汛)" w:date="2020-10-14T14:33:00Z">
              <w:r w:rsidRPr="00B93C63">
                <w:rPr>
                  <w:rFonts w:cs="Arial"/>
                  <w:lang w:eastAsia="ja-JP"/>
                </w:rPr>
                <w:t>-RSSI1 is the S</w:t>
              </w:r>
            </w:ins>
            <w:ins w:id="509" w:author="Zhixun Tang (唐治汛)" w:date="2020-11-05T18:41:00Z">
              <w:r w:rsidR="005777C5">
                <w:rPr>
                  <w:rFonts w:cs="Arial"/>
                  <w:lang w:eastAsia="ja-JP"/>
                </w:rPr>
                <w:t>L</w:t>
              </w:r>
            </w:ins>
            <w:ins w:id="510" w:author="Zhixun Tang (唐治汛)" w:date="2020-10-14T14:33:00Z">
              <w:r w:rsidRPr="00B93C63">
                <w:rPr>
                  <w:rFonts w:cs="Arial"/>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rFonts w:cs="Arial"/>
                  <w:lang w:eastAsia="ja-JP"/>
                </w:rPr>
                <w:t xml:space="preserve"> with “SFN mod </w:t>
              </w:r>
            </w:ins>
            <w:ins w:id="511" w:author="Zhixun Tang (唐治汛)" w:date="2020-11-05T18:41:00Z">
              <w:r w:rsidR="005777C5">
                <w:rPr>
                  <w:rFonts w:cs="Arial"/>
                  <w:lang w:eastAsia="ja-JP"/>
                </w:rPr>
                <w:t>5</w:t>
              </w:r>
            </w:ins>
            <w:ins w:id="512" w:author="Zhixun Tang (唐治汛)" w:date="2020-10-14T14:33:00Z">
              <w:r w:rsidRPr="00B93C63">
                <w:rPr>
                  <w:rFonts w:cs="Arial"/>
                  <w:lang w:eastAsia="ja-JP"/>
                </w:rPr>
                <w:t xml:space="preserve"> = 0”.</w:t>
              </w:r>
            </w:ins>
          </w:p>
          <w:p w14:paraId="6BEBF525" w14:textId="1223EA72" w:rsidR="00093CE4" w:rsidRPr="00B93C63" w:rsidRDefault="00093CE4" w:rsidP="003A68CE">
            <w:pPr>
              <w:pStyle w:val="TAN"/>
              <w:rPr>
                <w:ins w:id="513" w:author="Zhixun Tang (唐治汛)" w:date="2020-10-14T14:33:00Z"/>
                <w:rFonts w:cs="Arial"/>
                <w:lang w:eastAsia="ja-JP"/>
              </w:rPr>
            </w:pPr>
            <w:ins w:id="514" w:author="Zhixun Tang (唐治汛)" w:date="2020-10-14T14:33:00Z">
              <w:r w:rsidRPr="00B93C63">
                <w:rPr>
                  <w:rFonts w:cs="Arial"/>
                  <w:lang w:eastAsia="ja-JP"/>
                </w:rPr>
                <w:t>Note 4:</w:t>
              </w:r>
              <w:r w:rsidRPr="00B93C63">
                <w:rPr>
                  <w:rFonts w:cs="Arial"/>
                  <w:lang w:eastAsia="ja-JP"/>
                </w:rPr>
                <w:tab/>
                <w:t>S</w:t>
              </w:r>
            </w:ins>
            <w:ins w:id="515" w:author="Zhixun Tang (唐治汛)" w:date="2020-11-05T18:41:00Z">
              <w:r w:rsidR="005777C5">
                <w:rPr>
                  <w:rFonts w:cs="Arial"/>
                  <w:lang w:eastAsia="ja-JP"/>
                </w:rPr>
                <w:t>L</w:t>
              </w:r>
            </w:ins>
            <w:ins w:id="516" w:author="Zhixun Tang (唐治汛)" w:date="2020-10-14T14:33:00Z">
              <w:r w:rsidRPr="00B93C63">
                <w:rPr>
                  <w:rFonts w:cs="Arial"/>
                  <w:lang w:eastAsia="ja-JP"/>
                </w:rPr>
                <w:t>-RSSI2 is the S</w:t>
              </w:r>
            </w:ins>
            <w:ins w:id="517" w:author="Zhixun Tang (唐治汛)" w:date="2020-11-12T08:47:00Z">
              <w:r w:rsidR="00D74931">
                <w:rPr>
                  <w:rFonts w:cs="Arial"/>
                  <w:lang w:eastAsia="ja-JP"/>
                </w:rPr>
                <w:t>L</w:t>
              </w:r>
            </w:ins>
            <w:ins w:id="518" w:author="Zhixun Tang (唐治汛)" w:date="2020-10-14T14:33:00Z">
              <w:r w:rsidRPr="00B93C63">
                <w:rPr>
                  <w:rFonts w:cs="Arial"/>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rFonts w:cs="Arial"/>
                  <w:lang w:eastAsia="ja-JP"/>
                </w:rPr>
                <w:t xml:space="preserve"> with “SFN mod </w:t>
              </w:r>
            </w:ins>
            <w:ins w:id="519" w:author="Zhixun Tang (唐治汛)" w:date="2020-11-05T18:41:00Z">
              <w:r w:rsidR="005777C5">
                <w:rPr>
                  <w:rFonts w:cs="Arial"/>
                  <w:lang w:eastAsia="ja-JP"/>
                </w:rPr>
                <w:t>5</w:t>
              </w:r>
            </w:ins>
            <w:ins w:id="520" w:author="Zhixun Tang (唐治汛)" w:date="2020-10-14T14:33:00Z">
              <w:r w:rsidRPr="00B93C63">
                <w:rPr>
                  <w:rFonts w:cs="Arial"/>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rFonts w:cs="Arial"/>
                  <w:lang w:eastAsia="ja-JP"/>
                </w:rPr>
                <w:t xml:space="preserve"> with “SFN mod </w:t>
              </w:r>
            </w:ins>
            <w:ins w:id="521" w:author="Zhixun Tang (唐治汛)" w:date="2020-11-05T18:41:00Z">
              <w:r w:rsidR="005777C5">
                <w:rPr>
                  <w:rFonts w:cs="Arial"/>
                  <w:lang w:eastAsia="ja-JP"/>
                </w:rPr>
                <w:t>5</w:t>
              </w:r>
            </w:ins>
            <w:ins w:id="522" w:author="Zhixun Tang (唐治汛)" w:date="2020-10-14T14:33:00Z">
              <w:r w:rsidRPr="00B93C63">
                <w:rPr>
                  <w:rFonts w:cs="Arial"/>
                  <w:lang w:eastAsia="ja-JP"/>
                </w:rPr>
                <w:t xml:space="preserve"> = 1</w:t>
              </w:r>
              <w:proofErr w:type="gramStart"/>
              <w:r w:rsidRPr="00B93C63">
                <w:rPr>
                  <w:rFonts w:cs="Arial"/>
                  <w:lang w:eastAsia="ja-JP"/>
                </w:rPr>
                <w:t>,…,</w:t>
              </w:r>
              <w:proofErr w:type="gramEnd"/>
              <w:r w:rsidRPr="00B93C63">
                <w:rPr>
                  <w:rFonts w:cs="Arial"/>
                  <w:lang w:eastAsia="ja-JP"/>
                </w:rPr>
                <w:t xml:space="preserve"> </w:t>
              </w:r>
            </w:ins>
            <w:ins w:id="523" w:author="Zhixun Tang (唐治汛)" w:date="2020-11-05T18:41:00Z">
              <w:r w:rsidR="005777C5">
                <w:rPr>
                  <w:rFonts w:cs="Arial"/>
                  <w:lang w:eastAsia="ja-JP"/>
                </w:rPr>
                <w:t>4</w:t>
              </w:r>
            </w:ins>
            <w:ins w:id="524" w:author="Zhixun Tang (唐治汛)" w:date="2020-10-14T14:33:00Z">
              <w:r w:rsidRPr="00B93C63">
                <w:rPr>
                  <w:rFonts w:cs="Arial"/>
                  <w:lang w:eastAsia="ja-JP"/>
                </w:rPr>
                <w:t>”.</w:t>
              </w:r>
            </w:ins>
          </w:p>
          <w:p w14:paraId="56288959" w14:textId="10DBC066" w:rsidR="00093CE4" w:rsidRPr="00B93C63" w:rsidRDefault="00093CE4" w:rsidP="003A68CE">
            <w:pPr>
              <w:pStyle w:val="TAN"/>
              <w:rPr>
                <w:ins w:id="525" w:author="Zhixun Tang (唐治汛)" w:date="2020-10-14T14:33:00Z"/>
                <w:rFonts w:cs="Arial"/>
                <w:lang w:eastAsia="ja-JP"/>
              </w:rPr>
            </w:pPr>
            <w:ins w:id="526" w:author="Zhixun Tang (唐治汛)" w:date="2020-10-14T14:33:00Z">
              <w:r w:rsidRPr="00B93C63">
                <w:rPr>
                  <w:rFonts w:cs="Arial"/>
                  <w:lang w:eastAsia="ja-JP"/>
                </w:rPr>
                <w:t>Note 5:</w:t>
              </w:r>
              <w:r w:rsidRPr="00B93C63">
                <w:rPr>
                  <w:rFonts w:cs="Arial"/>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rFonts w:cs="Arial"/>
                  <w:lang w:eastAsia="ja-JP"/>
                </w:rPr>
                <w:t xml:space="preserve"> with “SFN mod </w:t>
              </w:r>
            </w:ins>
            <w:ins w:id="527" w:author="Zhixun Tang (唐治汛)" w:date="2020-11-05T18:41:00Z">
              <w:r w:rsidR="005777C5">
                <w:rPr>
                  <w:rFonts w:cs="Arial"/>
                  <w:lang w:eastAsia="ja-JP"/>
                </w:rPr>
                <w:t>5</w:t>
              </w:r>
            </w:ins>
            <w:ins w:id="528" w:author="Zhixun Tang (唐治汛)" w:date="2020-10-14T14:33:00Z">
              <w:r w:rsidRPr="00B93C63">
                <w:rPr>
                  <w:rFonts w:cs="Arial"/>
                  <w:lang w:eastAsia="ja-JP"/>
                </w:rPr>
                <w:t xml:space="preserve"> = 0”.</w:t>
              </w:r>
            </w:ins>
          </w:p>
          <w:p w14:paraId="6C29ED60" w14:textId="74105C34" w:rsidR="0011072E" w:rsidRPr="00B93C63" w:rsidRDefault="00093CE4" w:rsidP="00A07A3E">
            <w:pPr>
              <w:pStyle w:val="TAN"/>
              <w:rPr>
                <w:ins w:id="529" w:author="Zhixun Tang (唐治汛)" w:date="2020-10-14T14:33:00Z"/>
                <w:rFonts w:cs="Arial"/>
                <w:lang w:eastAsia="ja-JP"/>
              </w:rPr>
            </w:pPr>
            <w:ins w:id="530" w:author="Zhixun Tang (唐治汛)" w:date="2020-10-14T14:33:00Z">
              <w:r w:rsidRPr="00B93C63">
                <w:rPr>
                  <w:rFonts w:cs="Arial"/>
                  <w:lang w:eastAsia="ja-JP"/>
                </w:rPr>
                <w:t>Note 6:</w:t>
              </w:r>
              <w:r w:rsidRPr="00B93C63">
                <w:rPr>
                  <w:rFonts w:cs="Arial"/>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rFonts w:cs="Arial"/>
                  <w:lang w:eastAsia="ja-JP"/>
                </w:rPr>
                <w:t xml:space="preserve"> with “SFN mod </w:t>
              </w:r>
            </w:ins>
            <w:ins w:id="531" w:author="Zhixun Tang (唐治汛)" w:date="2020-11-05T18:41:00Z">
              <w:r w:rsidR="005777C5">
                <w:rPr>
                  <w:rFonts w:cs="Arial"/>
                  <w:lang w:eastAsia="ja-JP"/>
                </w:rPr>
                <w:t>5</w:t>
              </w:r>
            </w:ins>
            <w:ins w:id="532" w:author="Zhixun Tang (唐治汛)" w:date="2020-10-14T14:33:00Z">
              <w:r w:rsidRPr="00B93C63">
                <w:rPr>
                  <w:rFonts w:cs="Arial"/>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rFonts w:cs="Arial"/>
                  <w:lang w:eastAsia="ja-JP"/>
                </w:rPr>
                <w:t xml:space="preserve"> with “SFN mod </w:t>
              </w:r>
            </w:ins>
            <w:ins w:id="533" w:author="Zhixun Tang (唐治汛)" w:date="2020-11-05T18:41:00Z">
              <w:r w:rsidR="005777C5">
                <w:rPr>
                  <w:rFonts w:cs="Arial"/>
                  <w:lang w:eastAsia="ja-JP"/>
                </w:rPr>
                <w:t>5</w:t>
              </w:r>
            </w:ins>
            <w:ins w:id="534" w:author="Zhixun Tang (唐治汛)" w:date="2020-10-14T14:33:00Z">
              <w:r w:rsidRPr="00B93C63">
                <w:rPr>
                  <w:rFonts w:cs="Arial"/>
                  <w:lang w:eastAsia="ja-JP"/>
                </w:rPr>
                <w:t xml:space="preserve"> = 1</w:t>
              </w:r>
              <w:proofErr w:type="gramStart"/>
              <w:r w:rsidRPr="00B93C63">
                <w:rPr>
                  <w:rFonts w:cs="Arial"/>
                  <w:lang w:eastAsia="ja-JP"/>
                </w:rPr>
                <w:t>,…,</w:t>
              </w:r>
              <w:proofErr w:type="gramEnd"/>
              <w:r w:rsidRPr="00B93C63">
                <w:rPr>
                  <w:rFonts w:cs="Arial"/>
                  <w:lang w:eastAsia="ja-JP"/>
                </w:rPr>
                <w:t xml:space="preserve"> </w:t>
              </w:r>
            </w:ins>
            <w:ins w:id="535" w:author="Zhixun Tang (唐治汛)" w:date="2020-11-05T18:41:00Z">
              <w:r w:rsidR="005777C5">
                <w:rPr>
                  <w:rFonts w:cs="Arial"/>
                  <w:lang w:eastAsia="ja-JP"/>
                </w:rPr>
                <w:t>4</w:t>
              </w:r>
            </w:ins>
            <w:ins w:id="536" w:author="Zhixun Tang (唐治汛)" w:date="2020-10-14T14:33:00Z">
              <w:r w:rsidRPr="00B93C63">
                <w:rPr>
                  <w:rFonts w:cs="Arial"/>
                  <w:lang w:eastAsia="ja-JP"/>
                </w:rPr>
                <w:t>”.</w:t>
              </w:r>
              <w:bookmarkEnd w:id="499"/>
            </w:ins>
          </w:p>
        </w:tc>
      </w:tr>
      <w:bookmarkEnd w:id="313"/>
    </w:tbl>
    <w:p w14:paraId="380083F1" w14:textId="77777777" w:rsidR="001A67A4" w:rsidRPr="00B93C63" w:rsidRDefault="001A67A4" w:rsidP="001A67A4">
      <w:pPr>
        <w:rPr>
          <w:ins w:id="537" w:author="Zhixun Tang (唐治汛)" w:date="2020-10-14T14:33:00Z"/>
          <w:noProof/>
        </w:rPr>
      </w:pPr>
    </w:p>
    <w:p w14:paraId="06D2901E" w14:textId="4F42A0E9" w:rsidR="001A67A4" w:rsidRPr="00B93C63" w:rsidRDefault="001A67A4" w:rsidP="001A67A4">
      <w:pPr>
        <w:pStyle w:val="30"/>
        <w:rPr>
          <w:ins w:id="538" w:author="Zhixun Tang (唐治汛)" w:date="2020-10-14T14:33:00Z"/>
          <w:lang w:eastAsia="zh-CN"/>
        </w:rPr>
      </w:pPr>
      <w:ins w:id="539" w:author="Zhixun Tang (唐治汛)" w:date="2020-10-14T14:33:00Z">
        <w:r w:rsidRPr="00B93C63">
          <w:t>A.</w:t>
        </w:r>
      </w:ins>
      <w:ins w:id="540" w:author="Zhixun Tang (唐治汛)" w:date="2020-11-05T17:53:00Z">
        <w:r w:rsidR="009C284C">
          <w:t>9</w:t>
        </w:r>
      </w:ins>
      <w:ins w:id="541" w:author="Zhixun Tang (唐治汛)" w:date="2020-10-14T14:33:00Z">
        <w:r w:rsidRPr="00B93C63">
          <w:t>.</w:t>
        </w:r>
      </w:ins>
      <w:ins w:id="542" w:author="Zhixun Tang (唐治汛)" w:date="2020-11-05T17:53:00Z">
        <w:r w:rsidR="009C284C">
          <w:t>1.</w:t>
        </w:r>
      </w:ins>
      <w:ins w:id="543" w:author="Zhixun Tang (唐治汛)" w:date="2020-11-05T17:54:00Z">
        <w:r w:rsidR="009C284C">
          <w:t>5</w:t>
        </w:r>
      </w:ins>
      <w:ins w:id="544" w:author="Zhixun Tang (唐治汛)" w:date="2020-10-14T14:33:00Z">
        <w:r w:rsidRPr="00B93C63">
          <w:t>.2</w:t>
        </w:r>
        <w:r w:rsidRPr="00B93C63">
          <w:tab/>
          <w:t>Test Requirements</w:t>
        </w:r>
      </w:ins>
    </w:p>
    <w:p w14:paraId="56EF8106" w14:textId="77777777" w:rsidR="001A67A4" w:rsidRPr="00B93C63" w:rsidRDefault="001A67A4" w:rsidP="001A67A4">
      <w:pPr>
        <w:rPr>
          <w:ins w:id="545" w:author="Zhixun Tang (唐治汛)" w:date="2020-10-14T14:33:00Z"/>
          <w:rFonts w:cs="v4.2.0"/>
        </w:rPr>
      </w:pPr>
      <w:ins w:id="546" w:author="Zhixun Tang (唐治汛)" w:date="2020-10-14T14:33:00Z">
        <w:r w:rsidRPr="00B93C63">
          <w:rPr>
            <w:rFonts w:cs="v4.2.0"/>
          </w:rPr>
          <w:t xml:space="preserve">The UE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ins>
    </w:p>
    <w:p w14:paraId="3D35B0E0" w14:textId="77777777" w:rsidR="001A67A4" w:rsidRPr="00B93C63" w:rsidRDefault="001A67A4" w:rsidP="001A67A4">
      <w:pPr>
        <w:rPr>
          <w:ins w:id="547" w:author="Zhixun Tang (唐治汛)" w:date="2020-10-14T14:33:00Z"/>
          <w:rFonts w:cs="v4.2.0"/>
        </w:rPr>
      </w:pPr>
      <w:ins w:id="548" w:author="Zhixun Tang (唐治汛)" w:date="2020-10-14T14:33:00Z">
        <w:r w:rsidRPr="00B93C63">
          <w:rPr>
            <w:rFonts w:cs="v4.2.0"/>
          </w:rPr>
          <w:t>The rate of correct events observed during repeated tests shall be at least 98%.</w:t>
        </w:r>
      </w:ins>
    </w:p>
    <w:p w14:paraId="0BEF5D71" w14:textId="77777777" w:rsidR="001A67A4" w:rsidRDefault="001A67A4" w:rsidP="001A67A4">
      <w:pPr>
        <w:pStyle w:val="TH"/>
        <w:rPr>
          <w:b w:val="0"/>
          <w:color w:val="FF0000"/>
        </w:rPr>
      </w:pPr>
    </w:p>
    <w:p w14:paraId="3013FAF3" w14:textId="77777777" w:rsidR="00A23A47" w:rsidRPr="00B554DF" w:rsidRDefault="00D26721" w:rsidP="001A67A4">
      <w:pPr>
        <w:pStyle w:val="TH"/>
        <w:rPr>
          <w:b w:val="0"/>
          <w:color w:val="FF0000"/>
        </w:rPr>
      </w:pPr>
      <w:r>
        <w:rPr>
          <w:b w:val="0"/>
          <w:color w:val="FF0000"/>
        </w:rPr>
        <w:pict w14:anchorId="43550037">
          <v:rect id="_x0000_i1030"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D26721" w:rsidP="00A23A47">
      <w:r>
        <w:rPr>
          <w:color w:val="FF0000"/>
        </w:rPr>
        <w:pict w14:anchorId="2EF60B15">
          <v:rect id="_x0000_i1031"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F0BC4" w14:textId="77777777" w:rsidR="00D26721" w:rsidRDefault="00D26721">
      <w:r>
        <w:separator/>
      </w:r>
    </w:p>
  </w:endnote>
  <w:endnote w:type="continuationSeparator" w:id="0">
    <w:p w14:paraId="39FEAB88" w14:textId="77777777" w:rsidR="00D26721" w:rsidRDefault="00D2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A83B7" w14:textId="77777777" w:rsidR="00D26721" w:rsidRDefault="00D26721">
      <w:r>
        <w:separator/>
      </w:r>
    </w:p>
  </w:footnote>
  <w:footnote w:type="continuationSeparator" w:id="0">
    <w:p w14:paraId="623A6EC0" w14:textId="77777777" w:rsidR="00D26721" w:rsidRDefault="00D26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42E"/>
    <w:rsid w:val="00034EC9"/>
    <w:rsid w:val="00052768"/>
    <w:rsid w:val="00053282"/>
    <w:rsid w:val="00093CE4"/>
    <w:rsid w:val="00096785"/>
    <w:rsid w:val="000A6394"/>
    <w:rsid w:val="000B563E"/>
    <w:rsid w:val="000B7FED"/>
    <w:rsid w:val="000C038A"/>
    <w:rsid w:val="000C6598"/>
    <w:rsid w:val="000D00B3"/>
    <w:rsid w:val="00106134"/>
    <w:rsid w:val="0011072E"/>
    <w:rsid w:val="0011190A"/>
    <w:rsid w:val="00113935"/>
    <w:rsid w:val="00116882"/>
    <w:rsid w:val="00120076"/>
    <w:rsid w:val="00121A61"/>
    <w:rsid w:val="001325CD"/>
    <w:rsid w:val="00145D43"/>
    <w:rsid w:val="001676C3"/>
    <w:rsid w:val="00181883"/>
    <w:rsid w:val="00192C46"/>
    <w:rsid w:val="00193882"/>
    <w:rsid w:val="001A08B3"/>
    <w:rsid w:val="001A4A1F"/>
    <w:rsid w:val="001A55E1"/>
    <w:rsid w:val="001A67A4"/>
    <w:rsid w:val="001A7B35"/>
    <w:rsid w:val="001A7B60"/>
    <w:rsid w:val="001B4F6C"/>
    <w:rsid w:val="001B52F0"/>
    <w:rsid w:val="001B7A65"/>
    <w:rsid w:val="001D655E"/>
    <w:rsid w:val="001E41F3"/>
    <w:rsid w:val="001F4919"/>
    <w:rsid w:val="00222927"/>
    <w:rsid w:val="00230C48"/>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2EB"/>
    <w:rsid w:val="002C4C04"/>
    <w:rsid w:val="002F0456"/>
    <w:rsid w:val="00305409"/>
    <w:rsid w:val="0030719F"/>
    <w:rsid w:val="003144EB"/>
    <w:rsid w:val="0031754C"/>
    <w:rsid w:val="00332F7E"/>
    <w:rsid w:val="00344094"/>
    <w:rsid w:val="003609EF"/>
    <w:rsid w:val="0036231A"/>
    <w:rsid w:val="00365D74"/>
    <w:rsid w:val="003714F3"/>
    <w:rsid w:val="00374DD4"/>
    <w:rsid w:val="00385E75"/>
    <w:rsid w:val="003E1A36"/>
    <w:rsid w:val="003E3D7A"/>
    <w:rsid w:val="003F3BDC"/>
    <w:rsid w:val="003F431F"/>
    <w:rsid w:val="00410371"/>
    <w:rsid w:val="004242F1"/>
    <w:rsid w:val="00431A75"/>
    <w:rsid w:val="00446482"/>
    <w:rsid w:val="00455A86"/>
    <w:rsid w:val="00470AD7"/>
    <w:rsid w:val="00475DD2"/>
    <w:rsid w:val="00490BBD"/>
    <w:rsid w:val="00493D6B"/>
    <w:rsid w:val="0049543D"/>
    <w:rsid w:val="0049641B"/>
    <w:rsid w:val="00497455"/>
    <w:rsid w:val="004A10BF"/>
    <w:rsid w:val="004B75B7"/>
    <w:rsid w:val="004C531D"/>
    <w:rsid w:val="004C6248"/>
    <w:rsid w:val="004E0E57"/>
    <w:rsid w:val="004E52E2"/>
    <w:rsid w:val="00500067"/>
    <w:rsid w:val="00502AAD"/>
    <w:rsid w:val="00505AE5"/>
    <w:rsid w:val="00505BF5"/>
    <w:rsid w:val="00512833"/>
    <w:rsid w:val="0051580D"/>
    <w:rsid w:val="00524925"/>
    <w:rsid w:val="005315AA"/>
    <w:rsid w:val="00532539"/>
    <w:rsid w:val="005361F9"/>
    <w:rsid w:val="005433E7"/>
    <w:rsid w:val="0054403B"/>
    <w:rsid w:val="00547111"/>
    <w:rsid w:val="005570AD"/>
    <w:rsid w:val="005575CC"/>
    <w:rsid w:val="005777C5"/>
    <w:rsid w:val="0059273D"/>
    <w:rsid w:val="00592D74"/>
    <w:rsid w:val="00597430"/>
    <w:rsid w:val="00597C5F"/>
    <w:rsid w:val="005B6F86"/>
    <w:rsid w:val="005D28FC"/>
    <w:rsid w:val="005E2C44"/>
    <w:rsid w:val="00606A73"/>
    <w:rsid w:val="00621188"/>
    <w:rsid w:val="006257ED"/>
    <w:rsid w:val="00647B12"/>
    <w:rsid w:val="0065068F"/>
    <w:rsid w:val="00650BC3"/>
    <w:rsid w:val="0066399C"/>
    <w:rsid w:val="00680287"/>
    <w:rsid w:val="00682B42"/>
    <w:rsid w:val="006832C0"/>
    <w:rsid w:val="00695808"/>
    <w:rsid w:val="006A2756"/>
    <w:rsid w:val="006B46FB"/>
    <w:rsid w:val="006B6658"/>
    <w:rsid w:val="006C59F6"/>
    <w:rsid w:val="006E1B9C"/>
    <w:rsid w:val="006E21FB"/>
    <w:rsid w:val="00724D38"/>
    <w:rsid w:val="00732B0B"/>
    <w:rsid w:val="00741256"/>
    <w:rsid w:val="007617AD"/>
    <w:rsid w:val="00770101"/>
    <w:rsid w:val="00782CDB"/>
    <w:rsid w:val="00792342"/>
    <w:rsid w:val="007955AB"/>
    <w:rsid w:val="007977A8"/>
    <w:rsid w:val="007B512A"/>
    <w:rsid w:val="007C2097"/>
    <w:rsid w:val="007C39F1"/>
    <w:rsid w:val="007D1F8E"/>
    <w:rsid w:val="007D6A07"/>
    <w:rsid w:val="007E2FC7"/>
    <w:rsid w:val="007F7259"/>
    <w:rsid w:val="008040A8"/>
    <w:rsid w:val="0081379E"/>
    <w:rsid w:val="0081434E"/>
    <w:rsid w:val="00815608"/>
    <w:rsid w:val="008244A3"/>
    <w:rsid w:val="008265CC"/>
    <w:rsid w:val="008279FA"/>
    <w:rsid w:val="00831A58"/>
    <w:rsid w:val="00833C65"/>
    <w:rsid w:val="00834F0D"/>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C63B1"/>
    <w:rsid w:val="008E0A22"/>
    <w:rsid w:val="008F0A98"/>
    <w:rsid w:val="008F686C"/>
    <w:rsid w:val="00905530"/>
    <w:rsid w:val="009148DE"/>
    <w:rsid w:val="0095552B"/>
    <w:rsid w:val="009555C2"/>
    <w:rsid w:val="009777D9"/>
    <w:rsid w:val="0098711B"/>
    <w:rsid w:val="00991B88"/>
    <w:rsid w:val="009A5753"/>
    <w:rsid w:val="009A579D"/>
    <w:rsid w:val="009C284C"/>
    <w:rsid w:val="009D1506"/>
    <w:rsid w:val="009D7E4C"/>
    <w:rsid w:val="009E3297"/>
    <w:rsid w:val="009E7460"/>
    <w:rsid w:val="009F734F"/>
    <w:rsid w:val="00A03A5A"/>
    <w:rsid w:val="00A07A3E"/>
    <w:rsid w:val="00A11981"/>
    <w:rsid w:val="00A23A47"/>
    <w:rsid w:val="00A246B6"/>
    <w:rsid w:val="00A25129"/>
    <w:rsid w:val="00A27568"/>
    <w:rsid w:val="00A321CB"/>
    <w:rsid w:val="00A33BF4"/>
    <w:rsid w:val="00A44712"/>
    <w:rsid w:val="00A45645"/>
    <w:rsid w:val="00A457C3"/>
    <w:rsid w:val="00A47E70"/>
    <w:rsid w:val="00A50CF0"/>
    <w:rsid w:val="00A53AC0"/>
    <w:rsid w:val="00A56F3A"/>
    <w:rsid w:val="00A67060"/>
    <w:rsid w:val="00A71223"/>
    <w:rsid w:val="00A7189D"/>
    <w:rsid w:val="00A7671C"/>
    <w:rsid w:val="00A869CD"/>
    <w:rsid w:val="00A972D5"/>
    <w:rsid w:val="00AA2CBC"/>
    <w:rsid w:val="00AA2FE1"/>
    <w:rsid w:val="00AA6F57"/>
    <w:rsid w:val="00AB1DD5"/>
    <w:rsid w:val="00AB479D"/>
    <w:rsid w:val="00AC2A27"/>
    <w:rsid w:val="00AC5820"/>
    <w:rsid w:val="00AD1CD8"/>
    <w:rsid w:val="00AF0862"/>
    <w:rsid w:val="00AF0D70"/>
    <w:rsid w:val="00AF2093"/>
    <w:rsid w:val="00AF3353"/>
    <w:rsid w:val="00B03F15"/>
    <w:rsid w:val="00B258BB"/>
    <w:rsid w:val="00B318DD"/>
    <w:rsid w:val="00B31F76"/>
    <w:rsid w:val="00B44457"/>
    <w:rsid w:val="00B44F8C"/>
    <w:rsid w:val="00B46922"/>
    <w:rsid w:val="00B554DF"/>
    <w:rsid w:val="00B62AB9"/>
    <w:rsid w:val="00B65003"/>
    <w:rsid w:val="00B67B97"/>
    <w:rsid w:val="00B81CD6"/>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9118F"/>
    <w:rsid w:val="00C95985"/>
    <w:rsid w:val="00CA19BC"/>
    <w:rsid w:val="00CC2DEB"/>
    <w:rsid w:val="00CC5026"/>
    <w:rsid w:val="00CC68D0"/>
    <w:rsid w:val="00CD459A"/>
    <w:rsid w:val="00CF30E2"/>
    <w:rsid w:val="00D03483"/>
    <w:rsid w:val="00D03F9A"/>
    <w:rsid w:val="00D06D51"/>
    <w:rsid w:val="00D233D4"/>
    <w:rsid w:val="00D24991"/>
    <w:rsid w:val="00D25D7C"/>
    <w:rsid w:val="00D26721"/>
    <w:rsid w:val="00D2789A"/>
    <w:rsid w:val="00D314A0"/>
    <w:rsid w:val="00D319FD"/>
    <w:rsid w:val="00D32F10"/>
    <w:rsid w:val="00D44B6A"/>
    <w:rsid w:val="00D50255"/>
    <w:rsid w:val="00D60140"/>
    <w:rsid w:val="00D72499"/>
    <w:rsid w:val="00D73B5E"/>
    <w:rsid w:val="00D7461B"/>
    <w:rsid w:val="00D74931"/>
    <w:rsid w:val="00D80C3D"/>
    <w:rsid w:val="00D84435"/>
    <w:rsid w:val="00DA5FEB"/>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27A"/>
    <w:rsid w:val="00EA1721"/>
    <w:rsid w:val="00EB07B7"/>
    <w:rsid w:val="00EB09B7"/>
    <w:rsid w:val="00EB27B7"/>
    <w:rsid w:val="00EB296F"/>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93F08"/>
    <w:rsid w:val="00F979A9"/>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899407D7-9322-4148-B2EB-053D69EA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1052</Words>
  <Characters>6001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6</cp:revision>
  <cp:lastPrinted>1899-12-31T23:00:00Z</cp:lastPrinted>
  <dcterms:created xsi:type="dcterms:W3CDTF">2020-11-11T10:56:00Z</dcterms:created>
  <dcterms:modified xsi:type="dcterms:W3CDTF">2020-11-12T07:50:00Z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